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FB6321C"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F859AF" w:rsidRPr="00F859AF">
        <w:rPr>
          <w:b/>
          <w:noProof/>
          <w:sz w:val="24"/>
        </w:rPr>
        <w:t>C4-224180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B29C0" w:rsidR="001E41F3" w:rsidRPr="00410371" w:rsidRDefault="00F859AF"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w:t>
            </w:r>
            <w:r w:rsidR="00F51E96">
              <w:rPr>
                <w:b/>
                <w:noProof/>
                <w:sz w:val="28"/>
              </w:rPr>
              <w:t>9</w:t>
            </w:r>
            <w:r w:rsidR="00B156E3">
              <w:rPr>
                <w:b/>
                <w:noProof/>
                <w:sz w:val="28"/>
              </w:rPr>
              <w:t>.5</w:t>
            </w:r>
            <w:r w:rsidR="00B60740">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D75F7" w:rsidR="001E41F3" w:rsidRPr="00410371" w:rsidRDefault="00F859AF" w:rsidP="00547111">
            <w:pPr>
              <w:pStyle w:val="CRCoverPage"/>
              <w:spacing w:after="0"/>
              <w:rPr>
                <w:noProof/>
              </w:rPr>
            </w:pPr>
            <w:r>
              <w:fldChar w:fldCharType="begin"/>
            </w:r>
            <w:r>
              <w:instrText xml:space="preserve"> DOCPROPERTY  Cr#  \* MERGEFORMAT </w:instrText>
            </w:r>
            <w:r>
              <w:fldChar w:fldCharType="separate"/>
            </w:r>
            <w:r>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F859AF" w:rsidP="00E13F3D">
            <w:pPr>
              <w:pStyle w:val="CRCoverPage"/>
              <w:spacing w:after="0"/>
              <w:jc w:val="center"/>
              <w:rPr>
                <w:b/>
                <w:noProof/>
              </w:rPr>
            </w:pPr>
            <w:r>
              <w:fldChar w:fldCharType="begin"/>
            </w:r>
            <w:r>
              <w:instrText xml:space="preserve"> DOCPROPERTY  Revision  \* MERGEFORMAT </w:instrText>
            </w:r>
            <w:r>
              <w:fldChar w:fldCharType="separate"/>
            </w:r>
            <w:r w:rsidR="00B15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4A5AC" w:rsidR="001E41F3" w:rsidRPr="00410371" w:rsidRDefault="00F859AF">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w:t>
            </w:r>
            <w:r w:rsidR="007C1FC4">
              <w:rPr>
                <w:b/>
                <w:noProof/>
                <w:sz w:val="28"/>
              </w:rPr>
              <w:t>6</w:t>
            </w:r>
            <w:r w:rsidR="00B156E3">
              <w:rPr>
                <w:b/>
                <w:noProof/>
                <w:sz w:val="28"/>
              </w:rPr>
              <w:t>.</w:t>
            </w:r>
            <w:r w:rsidR="00F51E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380BB" w:rsidR="001E41F3" w:rsidRDefault="00B60740">
            <w:pPr>
              <w:pStyle w:val="CRCoverPage"/>
              <w:spacing w:after="0"/>
              <w:ind w:left="100"/>
              <w:rPr>
                <w:noProof/>
              </w:rPr>
            </w:pPr>
            <w:r>
              <w:t>SEPP registration and discovery with N32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F859AF">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C31BD" w:rsidR="001E41F3" w:rsidRDefault="00B60740">
            <w:pPr>
              <w:pStyle w:val="CRCoverPage"/>
              <w:spacing w:after="0"/>
              <w:ind w:left="100"/>
              <w:rPr>
                <w:noProof/>
              </w:rPr>
            </w:pPr>
            <w:r>
              <w:t>SBIProtoc17</w:t>
            </w:r>
            <w:r w:rsidR="00A9656A">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4F9AD" w:rsidR="001E41F3" w:rsidRDefault="00F859AF">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AF4755">
              <w:rPr>
                <w:noProof/>
              </w:rPr>
              <w:t>7</w:t>
            </w:r>
            <w:r w:rsidR="00B156E3">
              <w:rPr>
                <w:noProof/>
              </w:rPr>
              <w:t>-</w:t>
            </w:r>
            <w:r w:rsidR="00AF4755">
              <w:rPr>
                <w:noProof/>
              </w:rPr>
              <w:t>0</w:t>
            </w:r>
            <w:r w:rsidR="00F51E9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F859AF" w:rsidP="00D24991">
            <w:pPr>
              <w:pStyle w:val="CRCoverPage"/>
              <w:spacing w:after="0"/>
              <w:ind w:left="100" w:right="-609"/>
              <w:rPr>
                <w:b/>
                <w:noProof/>
              </w:rPr>
            </w:pPr>
            <w:r>
              <w:fldChar w:fldCharType="begin"/>
            </w:r>
            <w:r>
              <w:instrText xml:space="preserve"> DOCPROPERTY  Cat  \* MERGEFORMAT </w:instrText>
            </w:r>
            <w:r>
              <w:fldChar w:fldCharType="separate"/>
            </w:r>
            <w:r w:rsidR="00B15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F859AF">
            <w:pPr>
              <w:pStyle w:val="CRCoverPage"/>
              <w:spacing w:after="0"/>
              <w:ind w:left="100"/>
              <w:rPr>
                <w:noProof/>
              </w:rPr>
            </w:pPr>
            <w:r>
              <w:fldChar w:fldCharType="begin"/>
            </w:r>
            <w:r>
              <w:instrText xml:space="preserve"> DOCPROPERTY  Release  \* MERGEFORMAT </w:instrText>
            </w:r>
            <w:r>
              <w:fldChar w:fldCharType="separate"/>
            </w:r>
            <w:r w:rsidR="00B156E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EE7D0" w14:textId="18E78C16" w:rsidR="00AB36DB" w:rsidRDefault="00AB36DB" w:rsidP="00FB4051">
            <w:pPr>
              <w:pStyle w:val="CRCoverPage"/>
              <w:spacing w:after="0"/>
              <w:ind w:left="100"/>
            </w:pPr>
            <w:r>
              <w:t xml:space="preserve">N32 connections can be established for different N32 purposes, e.g. </w:t>
            </w:r>
            <w:r w:rsidR="00FF031D">
              <w:t>R</w:t>
            </w:r>
            <w:r>
              <w:t xml:space="preserve">oaming, Inter-PLMN mobility, SMS interconnect, </w:t>
            </w:r>
            <w:r w:rsidR="00FF031D">
              <w:t>D</w:t>
            </w:r>
            <w:r>
              <w:t xml:space="preserve">isaster </w:t>
            </w:r>
            <w:r w:rsidR="00FF031D">
              <w:t>R</w:t>
            </w:r>
            <w:r>
              <w:t xml:space="preserve">oaming (see clause 5.40 of TS 23.501) and for </w:t>
            </w:r>
            <w:r w:rsidR="00FF031D">
              <w:t>T</w:t>
            </w:r>
            <w:r>
              <w:t>esting.</w:t>
            </w:r>
            <w:r w:rsidR="0080680C">
              <w:t xml:space="preserve"> The N32 purposes supported by an N32-c connection are negotiated between the SEPPs during the N32-c handshake procedure (</w:t>
            </w:r>
            <w:r w:rsidR="00FF031D">
              <w:t xml:space="preserve">as per existing procedure defined in </w:t>
            </w:r>
            <w:r w:rsidR="0080680C">
              <w:t>TS 29.573).</w:t>
            </w:r>
          </w:p>
          <w:p w14:paraId="30BE9453" w14:textId="77777777" w:rsidR="00AB36DB" w:rsidRDefault="00AB36DB" w:rsidP="00FB4051">
            <w:pPr>
              <w:pStyle w:val="CRCoverPage"/>
              <w:spacing w:after="0"/>
              <w:ind w:left="100"/>
            </w:pPr>
          </w:p>
          <w:p w14:paraId="2C7940D9" w14:textId="36D22984" w:rsidR="00FF031D" w:rsidRDefault="00FF031D" w:rsidP="00FF031D">
            <w:pPr>
              <w:pStyle w:val="CRCoverPage"/>
              <w:spacing w:after="0"/>
              <w:ind w:left="100"/>
            </w:pPr>
            <w:r>
              <w:t xml:space="preserve">Multiple SEPPs can be deployed in a PLMN and not all these SEPPs </w:t>
            </w:r>
            <w:r w:rsidR="00AB36DB">
              <w:t>may support</w:t>
            </w:r>
            <w:r>
              <w:t xml:space="preserve"> (or be configured to use)</w:t>
            </w:r>
            <w:r w:rsidR="00AB36DB">
              <w:t xml:space="preserve"> every </w:t>
            </w:r>
            <w:r w:rsidR="00221108">
              <w:t xml:space="preserve">of </w:t>
            </w:r>
            <w:r>
              <w:t xml:space="preserve">these </w:t>
            </w:r>
            <w:r w:rsidR="00AB36DB">
              <w:t>N32 purposes</w:t>
            </w:r>
            <w:r>
              <w:t>, i.e. o</w:t>
            </w:r>
            <w:r w:rsidR="00AB36DB">
              <w:t>perators may deploy</w:t>
            </w:r>
            <w:r>
              <w:t>/</w:t>
            </w:r>
            <w:r w:rsidR="00221108">
              <w:t>configure</w:t>
            </w:r>
            <w:r>
              <w:t xml:space="preserve"> specific</w:t>
            </w:r>
            <w:r w:rsidR="00AB36DB">
              <w:t xml:space="preserve"> SEPPs</w:t>
            </w:r>
            <w:r>
              <w:t xml:space="preserve"> for some specific N32 purposes</w:t>
            </w:r>
            <w:r w:rsidR="00AB36DB">
              <w:t xml:space="preserve">, e.g. for SMS interconnect, </w:t>
            </w:r>
            <w:r w:rsidR="001F4D8F">
              <w:t xml:space="preserve">for </w:t>
            </w:r>
            <w:r w:rsidR="00AB36DB">
              <w:t xml:space="preserve">Disaster Roaming or for testing. </w:t>
            </w:r>
          </w:p>
          <w:p w14:paraId="628DE63F" w14:textId="77777777" w:rsidR="00FF031D" w:rsidRDefault="00FF031D" w:rsidP="00FF031D">
            <w:pPr>
              <w:pStyle w:val="CRCoverPage"/>
              <w:spacing w:after="0"/>
              <w:ind w:left="100"/>
            </w:pPr>
          </w:p>
          <w:p w14:paraId="2356A9DB" w14:textId="0F5C71B5" w:rsidR="005E4006" w:rsidRDefault="00AB36DB" w:rsidP="00FF031D">
            <w:pPr>
              <w:pStyle w:val="CRCoverPage"/>
              <w:spacing w:after="0"/>
              <w:ind w:left="100"/>
            </w:pPr>
            <w:r>
              <w:t xml:space="preserve">For instance, disaster roaming may be enabled only during disaster conditions, and operators may wish to use specific SEPPs for disaster </w:t>
            </w:r>
            <w:r w:rsidR="00221108">
              <w:t>roaming e.g.</w:t>
            </w:r>
            <w:r w:rsidR="00FF031D">
              <w:t xml:space="preserve"> not to have to configure every SEPP in the</w:t>
            </w:r>
            <w:r w:rsidR="00221108">
              <w:t>ir</w:t>
            </w:r>
            <w:r w:rsidR="00FF031D">
              <w:t xml:space="preserve"> PLMN when disaster conditions happen</w:t>
            </w:r>
            <w:r>
              <w:t>.</w:t>
            </w:r>
          </w:p>
          <w:p w14:paraId="54DDFF79" w14:textId="0986D47D" w:rsidR="00AB36DB" w:rsidRDefault="00AB36DB" w:rsidP="00FB4051">
            <w:pPr>
              <w:pStyle w:val="CRCoverPage"/>
              <w:spacing w:after="0"/>
              <w:ind w:left="100"/>
            </w:pPr>
          </w:p>
          <w:p w14:paraId="5ADC6023" w14:textId="0573129E" w:rsidR="00AB36DB" w:rsidRDefault="00AB36DB" w:rsidP="00FB4051">
            <w:pPr>
              <w:pStyle w:val="CRCoverPage"/>
              <w:spacing w:after="0"/>
              <w:ind w:left="100"/>
            </w:pPr>
            <w:r>
              <w:t>It is proposed to enable SEPPs to register in their profile</w:t>
            </w:r>
            <w:r w:rsidR="00B648CD">
              <w:t xml:space="preserve"> the N32 purposes</w:t>
            </w:r>
            <w:r w:rsidR="00221108">
              <w:t xml:space="preserve"> supported/negotiated</w:t>
            </w:r>
            <w:r w:rsidR="00B648CD">
              <w:t xml:space="preserve"> per remote PLMN</w:t>
            </w:r>
            <w:r w:rsidR="00221108">
              <w:t xml:space="preserve"> </w:t>
            </w:r>
            <w:r w:rsidR="00B648CD">
              <w:t>/</w:t>
            </w:r>
            <w:r w:rsidR="00221108">
              <w:t xml:space="preserve"> </w:t>
            </w:r>
            <w:r w:rsidR="00B648CD">
              <w:t xml:space="preserve">SNPN the SEPP can communicate with, </w:t>
            </w:r>
            <w:r>
              <w:t xml:space="preserve">and to enable </w:t>
            </w:r>
            <w:r w:rsidR="00221108">
              <w:t>the</w:t>
            </w:r>
            <w:r>
              <w:t xml:space="preserve"> discovery</w:t>
            </w:r>
            <w:r w:rsidR="00221108">
              <w:t xml:space="preserve"> of</w:t>
            </w:r>
            <w:r>
              <w:t xml:space="preserve"> </w:t>
            </w:r>
            <w:r w:rsidR="00B648CD">
              <w:t xml:space="preserve">a </w:t>
            </w:r>
            <w:r>
              <w:t xml:space="preserve">SEPP that </w:t>
            </w:r>
            <w:r w:rsidR="00B648CD">
              <w:t>can reach a remote PLMN</w:t>
            </w:r>
            <w:r w:rsidR="00221108">
              <w:t xml:space="preserve"> </w:t>
            </w:r>
            <w:r w:rsidR="00B648CD">
              <w:t>/</w:t>
            </w:r>
            <w:r w:rsidR="00221108">
              <w:t xml:space="preserve"> </w:t>
            </w:r>
            <w:r w:rsidR="00B648CD">
              <w:t xml:space="preserve">SNPN for a </w:t>
            </w:r>
            <w:r>
              <w:t>specific N32 purpose.</w:t>
            </w:r>
          </w:p>
          <w:p w14:paraId="708AA7DE" w14:textId="62D3DCD7" w:rsidR="005E4006" w:rsidRDefault="005E4006" w:rsidP="00AB36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DD3C6" w14:textId="7321068A" w:rsidR="00304785" w:rsidRDefault="00AB36DB" w:rsidP="00F54510">
            <w:pPr>
              <w:pStyle w:val="CRCoverPage"/>
              <w:spacing w:after="0"/>
              <w:ind w:left="100"/>
              <w:rPr>
                <w:lang w:val="en-US"/>
              </w:rPr>
            </w:pPr>
            <w:r>
              <w:rPr>
                <w:lang w:val="en-US"/>
              </w:rPr>
              <w:t xml:space="preserve">The SEPP profile is extended with an optional IE enabling to register </w:t>
            </w:r>
            <w:r w:rsidR="0080680C">
              <w:t>the N32 purposes</w:t>
            </w:r>
            <w:r w:rsidR="00221108">
              <w:t xml:space="preserve"> supported/negotiated</w:t>
            </w:r>
            <w:r w:rsidR="0080680C">
              <w:t xml:space="preserve"> per remote PLMN</w:t>
            </w:r>
            <w:r w:rsidR="00221108">
              <w:t xml:space="preserve"> </w:t>
            </w:r>
            <w:r w:rsidR="0080680C">
              <w:t>/</w:t>
            </w:r>
            <w:r w:rsidR="00221108">
              <w:t xml:space="preserve"> </w:t>
            </w:r>
            <w:r w:rsidR="0080680C">
              <w:t>SNPN the SEPP can communicate with</w:t>
            </w:r>
            <w:r>
              <w:rPr>
                <w:lang w:val="en-US"/>
              </w:rPr>
              <w:t>.</w:t>
            </w:r>
          </w:p>
          <w:p w14:paraId="74B9D9A9" w14:textId="77777777" w:rsidR="00AB36DB" w:rsidRDefault="00AB36DB" w:rsidP="00AB36DB">
            <w:pPr>
              <w:pStyle w:val="CRCoverPage"/>
              <w:spacing w:after="0"/>
              <w:ind w:left="100"/>
              <w:rPr>
                <w:lang w:val="en-US"/>
              </w:rPr>
            </w:pPr>
          </w:p>
          <w:p w14:paraId="60302E8E" w14:textId="346EF90B" w:rsidR="00B83613" w:rsidRDefault="00AB36DB" w:rsidP="00AB36DB">
            <w:pPr>
              <w:pStyle w:val="CRCoverPage"/>
              <w:spacing w:after="0"/>
              <w:ind w:left="100"/>
              <w:rPr>
                <w:lang w:val="en-US"/>
              </w:rPr>
            </w:pPr>
            <w:r>
              <w:rPr>
                <w:lang w:val="en-US"/>
              </w:rPr>
              <w:t xml:space="preserve">A new query parameter is defined enabling to discover </w:t>
            </w:r>
            <w:r w:rsidR="0080680C">
              <w:t>a SEPP that can reach a remote PLMN</w:t>
            </w:r>
            <w:r w:rsidR="00221108">
              <w:t xml:space="preserve"> </w:t>
            </w:r>
            <w:r w:rsidR="0080680C">
              <w:t>/</w:t>
            </w:r>
            <w:r w:rsidR="00221108">
              <w:t xml:space="preserve"> </w:t>
            </w:r>
            <w:r w:rsidR="0080680C">
              <w:t>SNPN for a specific N32 purpose</w:t>
            </w:r>
            <w:r>
              <w:rPr>
                <w:lang w:val="en-US"/>
              </w:rPr>
              <w:t>.</w:t>
            </w:r>
          </w:p>
          <w:p w14:paraId="31C656EC" w14:textId="0F162904" w:rsidR="00AB36DB" w:rsidRPr="00B83613" w:rsidRDefault="00AB36DB" w:rsidP="00AB36D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37164" w:rsidR="00391177" w:rsidRDefault="005725A1">
            <w:pPr>
              <w:pStyle w:val="CRCoverPage"/>
              <w:spacing w:after="0"/>
              <w:ind w:left="100"/>
              <w:rPr>
                <w:noProof/>
              </w:rPr>
            </w:pPr>
            <w:r>
              <w:rPr>
                <w:noProof/>
              </w:rPr>
              <w:t>Operators cannot deploy/</w:t>
            </w:r>
            <w:r w:rsidR="00212973">
              <w:rPr>
                <w:noProof/>
              </w:rPr>
              <w:t>configure</w:t>
            </w:r>
            <w:r>
              <w:rPr>
                <w:noProof/>
              </w:rPr>
              <w:t xml:space="preserve"> specific SEPPs for specific N32 purposes, i.e. all SEPPs deployed in all PLMNs have to support all the N32 purposes.</w:t>
            </w:r>
            <w:r w:rsidR="0039117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93C73" w:rsidR="001E41F3" w:rsidRDefault="00586468" w:rsidP="00586468">
            <w:pPr>
              <w:pStyle w:val="CRCoverPage"/>
              <w:spacing w:after="0"/>
              <w:ind w:left="100"/>
              <w:rPr>
                <w:noProof/>
              </w:rPr>
            </w:pPr>
            <w:r w:rsidRPr="00690A26">
              <w:rPr>
                <w:noProof/>
              </w:rPr>
              <w:t>6.1.6.2.</w:t>
            </w:r>
            <w:r>
              <w:rPr>
                <w:noProof/>
              </w:rPr>
              <w:t xml:space="preserve">72, </w:t>
            </w:r>
            <w:r w:rsidRPr="00690A26">
              <w:rPr>
                <w:noProof/>
              </w:rPr>
              <w:t>6.2.3.2.3.1</w:t>
            </w:r>
            <w:r>
              <w:rPr>
                <w:noProof/>
              </w:rPr>
              <w:t xml:space="preserve">, </w:t>
            </w:r>
            <w:r w:rsidRPr="00690A26">
              <w:rPr>
                <w:noProof/>
              </w:rPr>
              <w:t>6.2.9</w:t>
            </w:r>
            <w:r>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F2B05" w:rsidR="001E41F3" w:rsidRDefault="00391177">
            <w:pPr>
              <w:pStyle w:val="CRCoverPage"/>
              <w:spacing w:after="0"/>
              <w:ind w:left="100"/>
              <w:rPr>
                <w:noProof/>
              </w:rPr>
            </w:pPr>
            <w:r>
              <w:rPr>
                <w:noProof/>
              </w:rPr>
              <w:t xml:space="preserve">This CR introduces backward compatible corrections to the </w:t>
            </w:r>
            <w:r w:rsidR="005725A1">
              <w:rPr>
                <w:noProof/>
              </w:rPr>
              <w:t>OpenAPI definition of the NFManagement API and NFDiscovery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B48796" w14:textId="77777777" w:rsidR="00A22930" w:rsidRPr="00690A26" w:rsidRDefault="00A22930" w:rsidP="00A22930">
      <w:pPr>
        <w:pStyle w:val="Heading5"/>
      </w:pPr>
      <w:bookmarkStart w:id="1" w:name="_Toc106626396"/>
      <w:bookmarkStart w:id="2" w:name="_Toc106640405"/>
      <w:bookmarkStart w:id="3" w:name="_Toc107007278"/>
      <w:bookmarkStart w:id="4" w:name="_Toc107007282"/>
      <w:bookmarkStart w:id="5" w:name="_Toc89034982"/>
      <w:bookmarkStart w:id="6" w:name="_Toc89064780"/>
      <w:bookmarkStart w:id="7" w:name="_Toc89180081"/>
      <w:bookmarkStart w:id="8" w:name="_Toc97071760"/>
      <w:bookmarkStart w:id="9" w:name="_Toc106632394"/>
      <w:r w:rsidRPr="00690A26">
        <w:t>6.1.6.2.</w:t>
      </w:r>
      <w:r>
        <w:t>72</w:t>
      </w:r>
      <w:r w:rsidRPr="00690A26">
        <w:tab/>
        <w:t xml:space="preserve">Type: </w:t>
      </w:r>
      <w:proofErr w:type="spellStart"/>
      <w:r>
        <w:t>Sepp</w:t>
      </w:r>
      <w:r w:rsidRPr="00690A26">
        <w:t>Info</w:t>
      </w:r>
      <w:bookmarkEnd w:id="1"/>
      <w:proofErr w:type="spellEnd"/>
    </w:p>
    <w:p w14:paraId="30C250CC" w14:textId="77777777" w:rsidR="00A22930" w:rsidRPr="00690A26" w:rsidRDefault="00A22930" w:rsidP="00A22930">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A22930" w:rsidRPr="00690A26" w14:paraId="59B2C995" w14:textId="77777777" w:rsidTr="009F42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9A26AA4" w14:textId="77777777" w:rsidR="00A22930" w:rsidRPr="00690A26" w:rsidRDefault="00A22930" w:rsidP="009F42BF">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E1E8D3" w14:textId="77777777" w:rsidR="00A22930" w:rsidRPr="00690A26" w:rsidRDefault="00A22930" w:rsidP="009F42BF">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33ADB8ED" w14:textId="77777777" w:rsidR="00A22930" w:rsidRPr="00690A26" w:rsidRDefault="00A22930" w:rsidP="009F42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9C2082" w14:textId="77777777" w:rsidR="00A22930" w:rsidRPr="00690A26" w:rsidRDefault="00A22930" w:rsidP="009F42B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7EED9" w14:textId="77777777" w:rsidR="00A22930" w:rsidRPr="00690A26" w:rsidRDefault="00A22930" w:rsidP="009F42BF">
            <w:pPr>
              <w:pStyle w:val="TAH"/>
              <w:rPr>
                <w:rFonts w:cs="Arial"/>
                <w:szCs w:val="18"/>
              </w:rPr>
            </w:pPr>
            <w:r w:rsidRPr="00690A26">
              <w:rPr>
                <w:rFonts w:cs="Arial"/>
                <w:szCs w:val="18"/>
              </w:rPr>
              <w:t>Description</w:t>
            </w:r>
          </w:p>
        </w:tc>
      </w:tr>
      <w:tr w:rsidR="00A22930" w:rsidRPr="00690A26" w14:paraId="6A75E091" w14:textId="77777777" w:rsidTr="009F42BF">
        <w:trPr>
          <w:jc w:val="center"/>
        </w:trPr>
        <w:tc>
          <w:tcPr>
            <w:tcW w:w="1980" w:type="dxa"/>
            <w:tcBorders>
              <w:top w:val="single" w:sz="4" w:space="0" w:color="auto"/>
              <w:left w:val="single" w:sz="4" w:space="0" w:color="auto"/>
              <w:bottom w:val="single" w:sz="4" w:space="0" w:color="auto"/>
              <w:right w:val="single" w:sz="4" w:space="0" w:color="auto"/>
            </w:tcBorders>
          </w:tcPr>
          <w:p w14:paraId="3AEC2F4C" w14:textId="77777777" w:rsidR="00A22930" w:rsidRDefault="00A22930" w:rsidP="009F42BF">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11DF4C1B" w14:textId="77777777" w:rsidR="00A22930" w:rsidRPr="00690A26" w:rsidRDefault="00A22930" w:rsidP="009F42BF">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3E7764F3" w14:textId="77777777" w:rsidR="00A22930" w:rsidRPr="00690A26" w:rsidRDefault="00A22930" w:rsidP="009F42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68A083" w14:textId="77777777" w:rsidR="00A22930" w:rsidRPr="00690A26" w:rsidRDefault="00A22930" w:rsidP="009F42B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E27A17" w14:textId="77777777" w:rsidR="00A22930" w:rsidRDefault="00A22930" w:rsidP="009F42BF">
            <w:pPr>
              <w:pStyle w:val="TAL"/>
              <w:rPr>
                <w:rFonts w:cs="Arial"/>
                <w:szCs w:val="18"/>
              </w:rPr>
            </w:pPr>
            <w:r>
              <w:rPr>
                <w:rFonts w:cs="Arial"/>
                <w:szCs w:val="18"/>
              </w:rPr>
              <w:t>SEPP port number(s) for HTTP and/or HTTPS</w:t>
            </w:r>
          </w:p>
          <w:p w14:paraId="2072762F" w14:textId="77777777" w:rsidR="00A22930" w:rsidRDefault="00A22930" w:rsidP="009F42BF">
            <w:pPr>
              <w:pStyle w:val="TAL"/>
              <w:rPr>
                <w:rFonts w:cs="Arial"/>
                <w:szCs w:val="18"/>
              </w:rPr>
            </w:pPr>
            <w:r>
              <w:rPr>
                <w:rFonts w:cs="Arial"/>
                <w:szCs w:val="18"/>
              </w:rPr>
              <w:t>(NOTE 1)</w:t>
            </w:r>
          </w:p>
          <w:p w14:paraId="622CBAE5" w14:textId="77777777" w:rsidR="00A22930" w:rsidRDefault="00A22930" w:rsidP="009F42BF">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90ACA84" w14:textId="77777777" w:rsidR="00A22930" w:rsidRDefault="00A22930" w:rsidP="009F42BF">
            <w:pPr>
              <w:pStyle w:val="TAL"/>
            </w:pPr>
          </w:p>
          <w:p w14:paraId="5E08164C" w14:textId="77777777" w:rsidR="00A22930" w:rsidRDefault="00A22930" w:rsidP="009F42BF">
            <w:pPr>
              <w:pStyle w:val="TAL"/>
              <w:rPr>
                <w:rFonts w:cs="Arial"/>
                <w:szCs w:val="18"/>
                <w:lang w:eastAsia="zh-CN"/>
              </w:rPr>
            </w:pPr>
            <w:r>
              <w:rPr>
                <w:rFonts w:cs="Arial"/>
                <w:szCs w:val="18"/>
                <w:lang w:eastAsia="zh-CN"/>
              </w:rPr>
              <w:t>The key of the map shall be "http" or "https".</w:t>
            </w:r>
          </w:p>
          <w:p w14:paraId="774C5479" w14:textId="77777777" w:rsidR="00A22930" w:rsidRDefault="00A22930" w:rsidP="009F42BF">
            <w:pPr>
              <w:pStyle w:val="TAL"/>
              <w:rPr>
                <w:rFonts w:cs="Arial"/>
                <w:szCs w:val="18"/>
                <w:lang w:eastAsia="zh-CN"/>
              </w:rPr>
            </w:pPr>
            <w:r>
              <w:rPr>
                <w:rFonts w:cs="Arial"/>
                <w:szCs w:val="18"/>
                <w:lang w:eastAsia="zh-CN"/>
              </w:rPr>
              <w:t>The value shall indicate the port number for HTTP or HTTPS respectively.</w:t>
            </w:r>
          </w:p>
          <w:p w14:paraId="46519141" w14:textId="77777777" w:rsidR="00A22930" w:rsidRDefault="00A22930" w:rsidP="009F42BF">
            <w:pPr>
              <w:pStyle w:val="TAL"/>
              <w:rPr>
                <w:rFonts w:cs="Arial"/>
                <w:szCs w:val="18"/>
              </w:rPr>
            </w:pPr>
            <w:r>
              <w:rPr>
                <w:rFonts w:cs="Arial"/>
                <w:szCs w:val="18"/>
              </w:rPr>
              <w:t>Minimum: 0 Maximum: 65535</w:t>
            </w:r>
          </w:p>
          <w:p w14:paraId="423E48A6" w14:textId="77777777" w:rsidR="00A22930" w:rsidRPr="00690A26" w:rsidRDefault="00A22930" w:rsidP="009F42BF">
            <w:pPr>
              <w:pStyle w:val="TAL"/>
              <w:rPr>
                <w:rFonts w:cs="Arial"/>
                <w:szCs w:val="18"/>
              </w:rPr>
            </w:pPr>
            <w:r>
              <w:t xml:space="preserve"> </w:t>
            </w:r>
          </w:p>
        </w:tc>
      </w:tr>
      <w:tr w:rsidR="00A22930" w:rsidRPr="00690A26" w14:paraId="4D9BF60E" w14:textId="77777777" w:rsidTr="009F42BF">
        <w:trPr>
          <w:jc w:val="center"/>
        </w:trPr>
        <w:tc>
          <w:tcPr>
            <w:tcW w:w="1980" w:type="dxa"/>
            <w:tcBorders>
              <w:top w:val="single" w:sz="4" w:space="0" w:color="auto"/>
              <w:left w:val="single" w:sz="4" w:space="0" w:color="auto"/>
              <w:bottom w:val="single" w:sz="4" w:space="0" w:color="auto"/>
              <w:right w:val="single" w:sz="4" w:space="0" w:color="auto"/>
            </w:tcBorders>
          </w:tcPr>
          <w:p w14:paraId="473519D4" w14:textId="77777777" w:rsidR="00A22930" w:rsidRPr="00690A26" w:rsidRDefault="00A22930" w:rsidP="009F42BF">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B2CBD38" w14:textId="77777777" w:rsidR="00A22930" w:rsidRPr="00690A26" w:rsidRDefault="00A22930" w:rsidP="009F42BF">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E63FA10" w14:textId="77777777" w:rsidR="00A22930" w:rsidRPr="00690A26" w:rsidRDefault="00A22930" w:rsidP="009F42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7D2728" w14:textId="77777777" w:rsidR="00A22930" w:rsidRPr="00690A26" w:rsidRDefault="00A22930" w:rsidP="009F42B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54003A" w14:textId="77777777" w:rsidR="00A22930" w:rsidRDefault="00A22930" w:rsidP="009F42BF">
            <w:pPr>
              <w:pStyle w:val="TAL"/>
              <w:rPr>
                <w:rFonts w:cs="Arial"/>
                <w:szCs w:val="18"/>
              </w:rPr>
            </w:pPr>
            <w:r>
              <w:rPr>
                <w:rFonts w:cs="Arial"/>
                <w:szCs w:val="18"/>
              </w:rPr>
              <w:t>List of remote PLMNs reachable through the SEPP.</w:t>
            </w:r>
          </w:p>
          <w:p w14:paraId="39996A9E" w14:textId="77777777" w:rsidR="00A22930" w:rsidRPr="00690A26" w:rsidRDefault="00A22930" w:rsidP="009F42BF">
            <w:pPr>
              <w:pStyle w:val="TAL"/>
              <w:rPr>
                <w:rFonts w:cs="Arial"/>
                <w:szCs w:val="18"/>
              </w:rPr>
            </w:pPr>
            <w:r>
              <w:rPr>
                <w:rFonts w:cs="Arial"/>
                <w:szCs w:val="18"/>
              </w:rPr>
              <w:t>The absence of this attribute indicates that any PLMN is reachable through the SEPP.</w:t>
            </w:r>
          </w:p>
        </w:tc>
      </w:tr>
      <w:tr w:rsidR="00A22930" w:rsidRPr="00690A26" w14:paraId="390AAD77" w14:textId="77777777" w:rsidTr="009F42BF">
        <w:trPr>
          <w:jc w:val="center"/>
        </w:trPr>
        <w:tc>
          <w:tcPr>
            <w:tcW w:w="1980" w:type="dxa"/>
            <w:tcBorders>
              <w:top w:val="single" w:sz="4" w:space="0" w:color="auto"/>
              <w:left w:val="single" w:sz="4" w:space="0" w:color="auto"/>
              <w:bottom w:val="single" w:sz="4" w:space="0" w:color="auto"/>
              <w:right w:val="single" w:sz="4" w:space="0" w:color="auto"/>
            </w:tcBorders>
          </w:tcPr>
          <w:p w14:paraId="733B5BF0" w14:textId="77777777" w:rsidR="00A22930" w:rsidRDefault="00A22930" w:rsidP="009F42BF">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4742F2C2" w14:textId="77777777" w:rsidR="00A22930" w:rsidRDefault="00A22930" w:rsidP="009F42BF">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E67DDF5" w14:textId="77777777" w:rsidR="00A22930" w:rsidRDefault="00A22930" w:rsidP="009F42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BAE5E9" w14:textId="77777777" w:rsidR="00A22930" w:rsidRDefault="00A22930" w:rsidP="009F42B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12D052" w14:textId="77777777" w:rsidR="00A22930" w:rsidRDefault="00A22930" w:rsidP="009F42BF">
            <w:pPr>
              <w:pStyle w:val="TAL"/>
              <w:rPr>
                <w:rFonts w:cs="Arial"/>
                <w:szCs w:val="18"/>
              </w:rPr>
            </w:pPr>
            <w:r>
              <w:rPr>
                <w:rFonts w:cs="Arial"/>
                <w:szCs w:val="18"/>
              </w:rPr>
              <w:t>List of remote SNPNs reachable through the SEPP.</w:t>
            </w:r>
          </w:p>
          <w:p w14:paraId="5ECEA7DD" w14:textId="77777777" w:rsidR="00A22930" w:rsidRDefault="00A22930" w:rsidP="009F42BF">
            <w:pPr>
              <w:pStyle w:val="TAL"/>
              <w:rPr>
                <w:rFonts w:cs="Arial"/>
                <w:szCs w:val="18"/>
              </w:rPr>
            </w:pPr>
            <w:r>
              <w:rPr>
                <w:rFonts w:cs="Arial"/>
                <w:szCs w:val="18"/>
              </w:rPr>
              <w:t>The absence of this attribute indicates that no SNPN is reachable through the SEPP.</w:t>
            </w:r>
          </w:p>
        </w:tc>
      </w:tr>
      <w:tr w:rsidR="001F4D8F" w:rsidRPr="00690A26" w14:paraId="4A178B6A" w14:textId="77777777" w:rsidTr="009F42BF">
        <w:trPr>
          <w:jc w:val="center"/>
          <w:ins w:id="10" w:author="Bruno Landais" w:date="2022-07-08T09:30:00Z"/>
        </w:trPr>
        <w:tc>
          <w:tcPr>
            <w:tcW w:w="1980" w:type="dxa"/>
            <w:tcBorders>
              <w:top w:val="single" w:sz="4" w:space="0" w:color="auto"/>
              <w:left w:val="single" w:sz="4" w:space="0" w:color="auto"/>
              <w:bottom w:val="single" w:sz="4" w:space="0" w:color="auto"/>
              <w:right w:val="single" w:sz="4" w:space="0" w:color="auto"/>
            </w:tcBorders>
          </w:tcPr>
          <w:p w14:paraId="4E18D7CB" w14:textId="33A79129" w:rsidR="001F4D8F" w:rsidRDefault="001F4D8F" w:rsidP="009F42BF">
            <w:pPr>
              <w:pStyle w:val="TAL"/>
              <w:rPr>
                <w:ins w:id="11" w:author="Bruno Landais" w:date="2022-07-08T09:30:00Z"/>
              </w:rPr>
            </w:pPr>
            <w:bookmarkStart w:id="12" w:name="_Hlk108166730"/>
            <w:ins w:id="13" w:author="Bruno Landais" w:date="2022-07-08T09:30:00Z">
              <w:r>
                <w:t>n32Purposes</w:t>
              </w:r>
            </w:ins>
          </w:p>
        </w:tc>
        <w:tc>
          <w:tcPr>
            <w:tcW w:w="1701" w:type="dxa"/>
            <w:tcBorders>
              <w:top w:val="single" w:sz="4" w:space="0" w:color="auto"/>
              <w:left w:val="single" w:sz="4" w:space="0" w:color="auto"/>
              <w:bottom w:val="single" w:sz="4" w:space="0" w:color="auto"/>
              <w:right w:val="single" w:sz="4" w:space="0" w:color="auto"/>
            </w:tcBorders>
          </w:tcPr>
          <w:p w14:paraId="2A1B5BCB" w14:textId="27E1CF5F" w:rsidR="001F4D8F" w:rsidRDefault="001F4D8F" w:rsidP="009F42BF">
            <w:pPr>
              <w:pStyle w:val="TAL"/>
              <w:rPr>
                <w:ins w:id="14" w:author="Bruno Landais" w:date="2022-07-08T09:30:00Z"/>
              </w:rPr>
            </w:pPr>
            <w:ins w:id="15" w:author="Bruno Landais" w:date="2022-07-08T09:30:00Z">
              <w:r>
                <w:t>map(array(</w:t>
              </w:r>
            </w:ins>
            <w:ins w:id="16" w:author="Bruno Landais" w:date="2022-07-08T09:31:00Z">
              <w:r>
                <w:t>N32Purpose))</w:t>
              </w:r>
            </w:ins>
          </w:p>
        </w:tc>
        <w:tc>
          <w:tcPr>
            <w:tcW w:w="393" w:type="dxa"/>
            <w:tcBorders>
              <w:top w:val="single" w:sz="4" w:space="0" w:color="auto"/>
              <w:left w:val="single" w:sz="4" w:space="0" w:color="auto"/>
              <w:bottom w:val="single" w:sz="4" w:space="0" w:color="auto"/>
              <w:right w:val="single" w:sz="4" w:space="0" w:color="auto"/>
            </w:tcBorders>
          </w:tcPr>
          <w:p w14:paraId="769D3470" w14:textId="70C62359" w:rsidR="001F4D8F" w:rsidRDefault="001F4D8F" w:rsidP="009F42BF">
            <w:pPr>
              <w:pStyle w:val="TAC"/>
              <w:rPr>
                <w:ins w:id="17" w:author="Bruno Landais" w:date="2022-07-08T09:30:00Z"/>
              </w:rPr>
            </w:pPr>
            <w:ins w:id="18" w:author="Bruno Landais" w:date="2022-07-08T09:31:00Z">
              <w:r>
                <w:t>O</w:t>
              </w:r>
            </w:ins>
          </w:p>
        </w:tc>
        <w:tc>
          <w:tcPr>
            <w:tcW w:w="1134" w:type="dxa"/>
            <w:tcBorders>
              <w:top w:val="single" w:sz="4" w:space="0" w:color="auto"/>
              <w:left w:val="single" w:sz="4" w:space="0" w:color="auto"/>
              <w:bottom w:val="single" w:sz="4" w:space="0" w:color="auto"/>
              <w:right w:val="single" w:sz="4" w:space="0" w:color="auto"/>
            </w:tcBorders>
          </w:tcPr>
          <w:p w14:paraId="07F1A7A6" w14:textId="4B79F80A" w:rsidR="001F4D8F" w:rsidRDefault="001F4D8F" w:rsidP="009F42BF">
            <w:pPr>
              <w:pStyle w:val="TAL"/>
              <w:rPr>
                <w:ins w:id="19" w:author="Bruno Landais" w:date="2022-07-08T09:30:00Z"/>
              </w:rPr>
            </w:pPr>
            <w:ins w:id="20" w:author="Bruno Landais" w:date="2022-07-08T09:31:00Z">
              <w:r>
                <w:t>1..N</w:t>
              </w:r>
            </w:ins>
            <w:ins w:id="21" w:author="Bruno Landais" w:date="2022-07-08T09:43:00Z">
              <w:r w:rsidR="0034461E">
                <w:t>(</w:t>
              </w:r>
            </w:ins>
            <w:ins w:id="22" w:author="Bruno Landais" w:date="2022-07-08T09:31:00Z">
              <w:r>
                <w:t>1..</w:t>
              </w:r>
            </w:ins>
            <w:ins w:id="23" w:author="Bruno Landais" w:date="2022-07-08T09:43:00Z">
              <w:r w:rsidR="0034461E">
                <w:t>M)</w:t>
              </w:r>
            </w:ins>
          </w:p>
        </w:tc>
        <w:tc>
          <w:tcPr>
            <w:tcW w:w="4359" w:type="dxa"/>
            <w:tcBorders>
              <w:top w:val="single" w:sz="4" w:space="0" w:color="auto"/>
              <w:left w:val="single" w:sz="4" w:space="0" w:color="auto"/>
              <w:bottom w:val="single" w:sz="4" w:space="0" w:color="auto"/>
              <w:right w:val="single" w:sz="4" w:space="0" w:color="auto"/>
            </w:tcBorders>
          </w:tcPr>
          <w:p w14:paraId="452724AE" w14:textId="59D5EAD7" w:rsidR="001B18BC" w:rsidRDefault="001F4D8F" w:rsidP="001F4D8F">
            <w:pPr>
              <w:pStyle w:val="TAL"/>
              <w:rPr>
                <w:ins w:id="24" w:author="Bruno Landais" w:date="2022-07-08T09:34:00Z"/>
                <w:rFonts w:cs="Arial"/>
                <w:szCs w:val="18"/>
              </w:rPr>
            </w:pPr>
            <w:ins w:id="25" w:author="Bruno Landais" w:date="2022-07-08T09:31:00Z">
              <w:r>
                <w:rPr>
                  <w:rFonts w:cs="Arial"/>
                  <w:szCs w:val="18"/>
                </w:rPr>
                <w:t xml:space="preserve">This IE shall be present if </w:t>
              </w:r>
            </w:ins>
            <w:ins w:id="26" w:author="Bruno Landais" w:date="2022-07-08T09:33:00Z">
              <w:r>
                <w:rPr>
                  <w:rFonts w:cs="Arial"/>
                  <w:szCs w:val="18"/>
                </w:rPr>
                <w:t xml:space="preserve">the SEPP supports negotiating specific N32 purposes </w:t>
              </w:r>
            </w:ins>
            <w:ins w:id="27" w:author="Bruno Landais" w:date="2022-07-08T09:34:00Z">
              <w:r>
                <w:rPr>
                  <w:rFonts w:cs="Arial"/>
                  <w:szCs w:val="18"/>
                </w:rPr>
                <w:t xml:space="preserve">over N32-c and </w:t>
              </w:r>
            </w:ins>
            <w:ins w:id="28" w:author="Bruno Landais" w:date="2022-07-08T10:27:00Z">
              <w:r w:rsidR="00EC1ECB">
                <w:rPr>
                  <w:rFonts w:cs="Arial"/>
                  <w:szCs w:val="18"/>
                </w:rPr>
                <w:t xml:space="preserve">if </w:t>
              </w:r>
            </w:ins>
            <w:ins w:id="29" w:author="Bruno Landais" w:date="2022-07-08T10:30:00Z">
              <w:r w:rsidR="0075107F">
                <w:rPr>
                  <w:rFonts w:cs="Arial"/>
                  <w:szCs w:val="18"/>
                </w:rPr>
                <w:t>there is</w:t>
              </w:r>
            </w:ins>
            <w:ins w:id="30" w:author="Bruno Landais" w:date="2022-07-08T09:32:00Z">
              <w:r>
                <w:rPr>
                  <w:rFonts w:cs="Arial"/>
                  <w:szCs w:val="18"/>
                </w:rPr>
                <w:t xml:space="preserve"> at least one remote PLMN or SNPN</w:t>
              </w:r>
            </w:ins>
            <w:ins w:id="31" w:author="Bruno Landais" w:date="2022-07-08T10:30:00Z">
              <w:r w:rsidR="0075107F">
                <w:rPr>
                  <w:rFonts w:cs="Arial"/>
                  <w:szCs w:val="18"/>
                </w:rPr>
                <w:t xml:space="preserve"> in the </w:t>
              </w:r>
              <w:proofErr w:type="spellStart"/>
              <w:r w:rsidR="0075107F">
                <w:t>remotePlmnList</w:t>
              </w:r>
            </w:ins>
            <w:proofErr w:type="spellEnd"/>
            <w:ins w:id="32" w:author="Bruno Landais" w:date="2022-07-08T10:31:00Z">
              <w:r w:rsidR="0075107F">
                <w:t xml:space="preserve"> IE or </w:t>
              </w:r>
              <w:proofErr w:type="spellStart"/>
              <w:r w:rsidR="0075107F">
                <w:t>remoteSnpnList</w:t>
              </w:r>
              <w:proofErr w:type="spellEnd"/>
              <w:r w:rsidR="0075107F">
                <w:t xml:space="preserve"> IE that is reachable through the SEPP for </w:t>
              </w:r>
            </w:ins>
            <w:ins w:id="33" w:author="Bruno Landais" w:date="2022-07-08T09:33:00Z">
              <w:r>
                <w:rPr>
                  <w:rFonts w:cs="Arial"/>
                  <w:szCs w:val="18"/>
                </w:rPr>
                <w:t>specific N32 purposes only.</w:t>
              </w:r>
            </w:ins>
          </w:p>
          <w:p w14:paraId="73031880" w14:textId="77777777" w:rsidR="0034461E" w:rsidRDefault="0034461E" w:rsidP="001F4D8F">
            <w:pPr>
              <w:pStyle w:val="TAL"/>
              <w:rPr>
                <w:ins w:id="34" w:author="Bruno Landais" w:date="2022-07-08T09:43:00Z"/>
                <w:rFonts w:cs="Arial"/>
                <w:szCs w:val="18"/>
              </w:rPr>
            </w:pPr>
          </w:p>
          <w:p w14:paraId="59B7C3B2" w14:textId="5AC5D82D" w:rsidR="001B18BC" w:rsidRDefault="001B18BC" w:rsidP="001F4D8F">
            <w:pPr>
              <w:pStyle w:val="TAL"/>
              <w:rPr>
                <w:ins w:id="35" w:author="Bruno Landais" w:date="2022-07-08T09:34:00Z"/>
                <w:rFonts w:cs="Arial"/>
                <w:szCs w:val="18"/>
              </w:rPr>
            </w:pPr>
            <w:ins w:id="36" w:author="Bruno Landais" w:date="2022-07-08T09:34:00Z">
              <w:r>
                <w:rPr>
                  <w:rFonts w:cs="Arial"/>
                  <w:szCs w:val="18"/>
                </w:rPr>
                <w:t>The key of the map shall be the remote PLMN ID or SNPN ID.</w:t>
              </w:r>
            </w:ins>
          </w:p>
          <w:p w14:paraId="3303F087" w14:textId="77777777" w:rsidR="0034461E" w:rsidRDefault="0034461E" w:rsidP="001F4D8F">
            <w:pPr>
              <w:pStyle w:val="TAL"/>
              <w:rPr>
                <w:ins w:id="37" w:author="Bruno Landais" w:date="2022-07-08T09:43:00Z"/>
                <w:rFonts w:cs="Arial"/>
                <w:szCs w:val="18"/>
              </w:rPr>
            </w:pPr>
          </w:p>
          <w:p w14:paraId="7C2C2E1C" w14:textId="64B5F1A3" w:rsidR="001F4D8F" w:rsidRDefault="001B18BC" w:rsidP="001F4D8F">
            <w:pPr>
              <w:pStyle w:val="TAL"/>
              <w:rPr>
                <w:ins w:id="38" w:author="Bruno Landais" w:date="2022-07-08T09:36:00Z"/>
                <w:rFonts w:cs="Arial"/>
                <w:szCs w:val="18"/>
              </w:rPr>
            </w:pPr>
            <w:ins w:id="39" w:author="Bruno Landais" w:date="2022-07-08T09:34:00Z">
              <w:r>
                <w:rPr>
                  <w:rFonts w:cs="Arial"/>
                  <w:szCs w:val="18"/>
                </w:rPr>
                <w:t>When present, it shall c</w:t>
              </w:r>
            </w:ins>
            <w:ins w:id="40" w:author="Bruno Landais" w:date="2022-07-08T09:35:00Z">
              <w:r>
                <w:rPr>
                  <w:rFonts w:cs="Arial"/>
                  <w:szCs w:val="18"/>
                </w:rPr>
                <w:t>ontain the list of N32 purposes supported</w:t>
              </w:r>
            </w:ins>
            <w:ins w:id="41" w:author="Bruno Landais" w:date="2022-07-08T09:36:00Z">
              <w:r>
                <w:rPr>
                  <w:rFonts w:cs="Arial"/>
                  <w:szCs w:val="18"/>
                </w:rPr>
                <w:t>/negotiated</w:t>
              </w:r>
            </w:ins>
            <w:ins w:id="42" w:author="Bruno Landais" w:date="2022-07-08T09:35:00Z">
              <w:r>
                <w:rPr>
                  <w:rFonts w:cs="Arial"/>
                  <w:szCs w:val="18"/>
                </w:rPr>
                <w:t xml:space="preserve"> per remote PLMN or SNPN.  </w:t>
              </w:r>
            </w:ins>
            <w:ins w:id="43" w:author="Bruno Landais" w:date="2022-07-08T09:32:00Z">
              <w:r w:rsidR="001F4D8F">
                <w:rPr>
                  <w:rFonts w:cs="Arial"/>
                  <w:szCs w:val="18"/>
                </w:rPr>
                <w:t xml:space="preserve"> </w:t>
              </w:r>
            </w:ins>
          </w:p>
          <w:p w14:paraId="645B9051" w14:textId="77777777" w:rsidR="0034461E" w:rsidRDefault="0034461E" w:rsidP="001F4D8F">
            <w:pPr>
              <w:pStyle w:val="TAL"/>
              <w:rPr>
                <w:ins w:id="44" w:author="Bruno Landais" w:date="2022-07-08T09:43:00Z"/>
                <w:rFonts w:cs="Arial"/>
                <w:szCs w:val="18"/>
              </w:rPr>
            </w:pPr>
          </w:p>
          <w:p w14:paraId="65F1A2C0" w14:textId="392F3D9D" w:rsidR="001B18BC" w:rsidRDefault="001B18BC" w:rsidP="001F4D8F">
            <w:pPr>
              <w:pStyle w:val="TAL"/>
              <w:rPr>
                <w:ins w:id="45" w:author="Bruno Landais" w:date="2022-07-08T09:39:00Z"/>
                <w:rFonts w:cs="Arial"/>
                <w:szCs w:val="18"/>
              </w:rPr>
            </w:pPr>
            <w:ins w:id="46" w:author="Bruno Landais" w:date="2022-07-08T09:39:00Z">
              <w:r>
                <w:rPr>
                  <w:rFonts w:cs="Arial"/>
                  <w:szCs w:val="18"/>
                </w:rPr>
                <w:t xml:space="preserve">The absence of </w:t>
              </w:r>
            </w:ins>
            <w:ins w:id="47" w:author="Bruno Landais" w:date="2022-07-08T09:37:00Z">
              <w:r>
                <w:rPr>
                  <w:rFonts w:cs="Arial"/>
                  <w:szCs w:val="18"/>
                </w:rPr>
                <w:t xml:space="preserve">this </w:t>
              </w:r>
            </w:ins>
            <w:ins w:id="48" w:author="Bruno Landais" w:date="2022-07-08T09:36:00Z">
              <w:r>
                <w:rPr>
                  <w:rFonts w:cs="Arial"/>
                  <w:szCs w:val="18"/>
                </w:rPr>
                <w:t>IE</w:t>
              </w:r>
            </w:ins>
            <w:ins w:id="49" w:author="Bruno Landais" w:date="2022-07-08T09:37:00Z">
              <w:r>
                <w:rPr>
                  <w:rFonts w:cs="Arial"/>
                  <w:szCs w:val="18"/>
                </w:rPr>
                <w:t xml:space="preserve"> </w:t>
              </w:r>
            </w:ins>
            <w:ins w:id="50" w:author="Bruno Landais" w:date="2022-07-08T09:39:00Z">
              <w:r>
                <w:rPr>
                  <w:rFonts w:cs="Arial"/>
                  <w:szCs w:val="18"/>
                </w:rPr>
                <w:t xml:space="preserve">indicates that all N32 purposes are supported towards </w:t>
              </w:r>
            </w:ins>
            <w:ins w:id="51" w:author="Bruno Landais" w:date="2022-07-08T09:40:00Z">
              <w:r>
                <w:rPr>
                  <w:rFonts w:cs="Arial"/>
                  <w:szCs w:val="18"/>
                </w:rPr>
                <w:t xml:space="preserve">all </w:t>
              </w:r>
            </w:ins>
            <w:ins w:id="52" w:author="Bruno Landais" w:date="2022-07-08T09:39:00Z">
              <w:r>
                <w:rPr>
                  <w:rFonts w:cs="Arial"/>
                  <w:szCs w:val="18"/>
                </w:rPr>
                <w:t>the remote PLMN or SNPN</w:t>
              </w:r>
            </w:ins>
            <w:ins w:id="53" w:author="Bruno Landais" w:date="2022-07-08T09:40:00Z">
              <w:r>
                <w:rPr>
                  <w:rFonts w:cs="Arial"/>
                  <w:szCs w:val="18"/>
                </w:rPr>
                <w:t xml:space="preserve"> indicated in the </w:t>
              </w:r>
              <w:proofErr w:type="spellStart"/>
              <w:r>
                <w:t>remotePlmnList</w:t>
              </w:r>
              <w:proofErr w:type="spellEnd"/>
              <w:r>
                <w:t xml:space="preserve"> IE and </w:t>
              </w:r>
              <w:proofErr w:type="spellStart"/>
              <w:r>
                <w:t>remoteSnpnList</w:t>
              </w:r>
              <w:proofErr w:type="spellEnd"/>
              <w:r>
                <w:t xml:space="preserve"> IE</w:t>
              </w:r>
            </w:ins>
            <w:ins w:id="54" w:author="Bruno Landais" w:date="2022-07-08T09:39:00Z">
              <w:r>
                <w:rPr>
                  <w:rFonts w:cs="Arial"/>
                  <w:szCs w:val="18"/>
                </w:rPr>
                <w:t>.</w:t>
              </w:r>
            </w:ins>
          </w:p>
          <w:p w14:paraId="0045C05A" w14:textId="77777777" w:rsidR="0034461E" w:rsidRDefault="0034461E" w:rsidP="001F4D8F">
            <w:pPr>
              <w:pStyle w:val="TAL"/>
              <w:rPr>
                <w:ins w:id="55" w:author="Bruno Landais" w:date="2022-07-08T09:44:00Z"/>
                <w:rFonts w:cs="Arial"/>
                <w:szCs w:val="18"/>
              </w:rPr>
            </w:pPr>
          </w:p>
          <w:p w14:paraId="5CB941A0" w14:textId="27BC5CED" w:rsidR="001B18BC" w:rsidRDefault="001B18BC" w:rsidP="001F4D8F">
            <w:pPr>
              <w:pStyle w:val="TAL"/>
              <w:rPr>
                <w:ins w:id="56" w:author="Bruno Landais" w:date="2022-07-08T09:30:00Z"/>
                <w:rFonts w:cs="Arial"/>
                <w:szCs w:val="18"/>
              </w:rPr>
            </w:pPr>
            <w:ins w:id="57" w:author="Bruno Landais" w:date="2022-07-08T09:40:00Z">
              <w:r>
                <w:rPr>
                  <w:rFonts w:cs="Arial"/>
                  <w:szCs w:val="18"/>
                </w:rPr>
                <w:t>I</w:t>
              </w:r>
            </w:ins>
            <w:ins w:id="58" w:author="Bruno Landais" w:date="2022-07-08T09:38:00Z">
              <w:r>
                <w:rPr>
                  <w:rFonts w:cs="Arial"/>
                  <w:szCs w:val="18"/>
                </w:rPr>
                <w:t xml:space="preserve">f </w:t>
              </w:r>
            </w:ins>
            <w:ins w:id="59" w:author="Bruno Landais" w:date="2022-07-08T09:40:00Z">
              <w:r>
                <w:rPr>
                  <w:rFonts w:cs="Arial"/>
                  <w:szCs w:val="18"/>
                </w:rPr>
                <w:t>this</w:t>
              </w:r>
            </w:ins>
            <w:ins w:id="60" w:author="Bruno Landais" w:date="2022-07-08T09:37:00Z">
              <w:r>
                <w:rPr>
                  <w:rFonts w:cs="Arial"/>
                  <w:szCs w:val="18"/>
                </w:rPr>
                <w:t xml:space="preserve"> </w:t>
              </w:r>
            </w:ins>
            <w:ins w:id="61" w:author="Bruno Landais" w:date="2022-07-08T09:40:00Z">
              <w:r>
                <w:rPr>
                  <w:rFonts w:cs="Arial"/>
                  <w:szCs w:val="18"/>
                </w:rPr>
                <w:t xml:space="preserve">IE </w:t>
              </w:r>
            </w:ins>
            <w:ins w:id="62" w:author="Bruno Landais" w:date="2022-07-08T09:37:00Z">
              <w:r>
                <w:rPr>
                  <w:rFonts w:cs="Arial"/>
                  <w:szCs w:val="18"/>
                </w:rPr>
                <w:t xml:space="preserve">is present but </w:t>
              </w:r>
            </w:ins>
            <w:ins w:id="63" w:author="Bruno Landais" w:date="2022-07-08T09:39:00Z">
              <w:r>
                <w:rPr>
                  <w:rFonts w:cs="Arial"/>
                  <w:szCs w:val="18"/>
                </w:rPr>
                <w:t xml:space="preserve">it has no map key matching </w:t>
              </w:r>
            </w:ins>
            <w:ins w:id="64" w:author="Bruno Landais" w:date="2022-07-08T09:38:00Z">
              <w:r>
                <w:rPr>
                  <w:rFonts w:cs="Arial"/>
                  <w:szCs w:val="18"/>
                </w:rPr>
                <w:t xml:space="preserve">a PLMN ID or SNPN ID present in the </w:t>
              </w:r>
              <w:proofErr w:type="spellStart"/>
              <w:r>
                <w:rPr>
                  <w:rFonts w:cs="Arial"/>
                  <w:szCs w:val="18"/>
                </w:rPr>
                <w:t>remotePlmnList</w:t>
              </w:r>
              <w:proofErr w:type="spellEnd"/>
              <w:r>
                <w:rPr>
                  <w:rFonts w:cs="Arial"/>
                  <w:szCs w:val="18"/>
                </w:rPr>
                <w:t xml:space="preserve"> or </w:t>
              </w:r>
              <w:proofErr w:type="spellStart"/>
              <w:r>
                <w:rPr>
                  <w:rFonts w:cs="Arial"/>
                  <w:szCs w:val="18"/>
                </w:rPr>
                <w:t>remoteSnpnList</w:t>
              </w:r>
              <w:proofErr w:type="spellEnd"/>
              <w:r>
                <w:rPr>
                  <w:rFonts w:cs="Arial"/>
                  <w:szCs w:val="18"/>
                </w:rPr>
                <w:t xml:space="preserve"> </w:t>
              </w:r>
            </w:ins>
            <w:ins w:id="65" w:author="Bruno Landais" w:date="2022-07-08T09:39:00Z">
              <w:r>
                <w:rPr>
                  <w:rFonts w:cs="Arial"/>
                  <w:szCs w:val="18"/>
                </w:rPr>
                <w:t>IEs</w:t>
              </w:r>
            </w:ins>
            <w:ins w:id="66" w:author="Bruno Landais" w:date="2022-07-08T09:37:00Z">
              <w:r>
                <w:rPr>
                  <w:rFonts w:cs="Arial"/>
                  <w:szCs w:val="18"/>
                </w:rPr>
                <w:t xml:space="preserve">, </w:t>
              </w:r>
            </w:ins>
            <w:ins w:id="67" w:author="Bruno Landais" w:date="2022-07-08T09:39:00Z">
              <w:r>
                <w:rPr>
                  <w:rFonts w:cs="Arial"/>
                  <w:szCs w:val="18"/>
                </w:rPr>
                <w:t xml:space="preserve">this </w:t>
              </w:r>
            </w:ins>
            <w:ins w:id="68" w:author="Bruno Landais" w:date="2022-07-08T09:36:00Z">
              <w:r>
                <w:rPr>
                  <w:rFonts w:cs="Arial"/>
                  <w:szCs w:val="18"/>
                </w:rPr>
                <w:t>indicate</w:t>
              </w:r>
            </w:ins>
            <w:ins w:id="69" w:author="Bruno Landais" w:date="2022-07-08T09:40:00Z">
              <w:r>
                <w:rPr>
                  <w:rFonts w:cs="Arial"/>
                  <w:szCs w:val="18"/>
                </w:rPr>
                <w:t>s</w:t>
              </w:r>
            </w:ins>
            <w:ins w:id="70" w:author="Bruno Landais" w:date="2022-07-08T09:36:00Z">
              <w:r>
                <w:rPr>
                  <w:rFonts w:cs="Arial"/>
                  <w:szCs w:val="18"/>
                </w:rPr>
                <w:t xml:space="preserve"> that </w:t>
              </w:r>
            </w:ins>
            <w:ins w:id="71" w:author="Bruno Landais" w:date="2022-07-08T09:37:00Z">
              <w:r>
                <w:rPr>
                  <w:rFonts w:cs="Arial"/>
                  <w:szCs w:val="18"/>
                </w:rPr>
                <w:t>all N32 purposes are supported towards th</w:t>
              </w:r>
            </w:ins>
            <w:ins w:id="72" w:author="Bruno Landais" w:date="2022-07-08T09:40:00Z">
              <w:r>
                <w:rPr>
                  <w:rFonts w:cs="Arial"/>
                  <w:szCs w:val="18"/>
                </w:rPr>
                <w:t>is</w:t>
              </w:r>
            </w:ins>
            <w:ins w:id="73" w:author="Bruno Landais" w:date="2022-07-08T09:37:00Z">
              <w:r>
                <w:rPr>
                  <w:rFonts w:cs="Arial"/>
                  <w:szCs w:val="18"/>
                </w:rPr>
                <w:t xml:space="preserve"> remote PLMN or SNPN.</w:t>
              </w:r>
            </w:ins>
          </w:p>
        </w:tc>
      </w:tr>
      <w:bookmarkEnd w:id="12"/>
      <w:tr w:rsidR="00A22930" w:rsidRPr="00690A26" w14:paraId="7D56A734" w14:textId="77777777" w:rsidTr="009F42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AD8273" w14:textId="77777777" w:rsidR="00A22930" w:rsidRDefault="00A22930" w:rsidP="009F42BF">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r>
              <w:rPr>
                <w:lang w:eastAsia="zh-CN"/>
              </w:rPr>
              <w:t xml:space="preserve">no </w:t>
            </w:r>
            <w:r>
              <w:t xml:space="preserve">SEPP port information is 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407255E9" w14:textId="77777777" w:rsidR="00A22930" w:rsidRPr="0001572B" w:rsidRDefault="00A22930" w:rsidP="009F42BF">
            <w:pPr>
              <w:pStyle w:val="TAN"/>
              <w:rPr>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NFProfile</w:t>
            </w:r>
            <w:proofErr w:type="spellEnd"/>
            <w:r>
              <w:t xml:space="preserve"> data type shall be used to determine the SEPP address. </w:t>
            </w:r>
            <w:r>
              <w:rPr>
                <w:lang w:eastAsia="zh-CN"/>
              </w:rPr>
              <w:t xml:space="preserve"> </w:t>
            </w:r>
          </w:p>
        </w:tc>
      </w:tr>
      <w:bookmarkEnd w:id="2"/>
    </w:tbl>
    <w:p w14:paraId="18FF93AF" w14:textId="1FD16E47" w:rsidR="000177EB" w:rsidRDefault="000177EB" w:rsidP="000177EB">
      <w:pPr>
        <w:rPr>
          <w:lang w:val="en-US"/>
        </w:rPr>
      </w:pPr>
    </w:p>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09BCC" w14:textId="77777777" w:rsidR="00A22930" w:rsidRPr="00690A26" w:rsidRDefault="00A22930" w:rsidP="00A22930">
      <w:pPr>
        <w:pStyle w:val="H6"/>
      </w:pPr>
      <w:bookmarkStart w:id="74" w:name="_Toc24937748"/>
      <w:bookmarkStart w:id="75" w:name="_Toc33962568"/>
      <w:bookmarkStart w:id="76" w:name="_Toc42883337"/>
      <w:bookmarkStart w:id="77" w:name="_Toc49733205"/>
      <w:bookmarkStart w:id="78" w:name="_Toc56690832"/>
      <w:r w:rsidRPr="00690A26">
        <w:t>6.2.3.2.3.1</w:t>
      </w:r>
      <w:r w:rsidRPr="00690A26">
        <w:tab/>
        <w:t>GET</w:t>
      </w:r>
      <w:bookmarkEnd w:id="74"/>
      <w:bookmarkEnd w:id="75"/>
      <w:bookmarkEnd w:id="76"/>
      <w:bookmarkEnd w:id="77"/>
      <w:bookmarkEnd w:id="78"/>
    </w:p>
    <w:p w14:paraId="00659A6F" w14:textId="77777777" w:rsidR="00A22930" w:rsidRPr="00690A26" w:rsidRDefault="00A22930" w:rsidP="00A2293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E24613" w14:textId="77777777" w:rsidR="00A22930" w:rsidRPr="00690A26" w:rsidRDefault="00A22930" w:rsidP="00A2293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22930" w:rsidRPr="00690A26" w14:paraId="6E71F92D" w14:textId="77777777" w:rsidTr="009F42B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A73820" w14:textId="77777777" w:rsidR="00A22930" w:rsidRPr="00690A26" w:rsidRDefault="00A22930" w:rsidP="009F42B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520D0BC" w14:textId="77777777" w:rsidR="00A22930" w:rsidRPr="00690A26" w:rsidRDefault="00A22930" w:rsidP="009F42B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6F47D1C" w14:textId="77777777" w:rsidR="00A22930" w:rsidRPr="00690A26" w:rsidRDefault="00A22930" w:rsidP="009F42B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C707995" w14:textId="77777777" w:rsidR="00A22930" w:rsidRPr="00690A26" w:rsidRDefault="00A22930" w:rsidP="009F42B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1F51DDF" w14:textId="77777777" w:rsidR="00A22930" w:rsidRPr="00690A26" w:rsidRDefault="00A22930" w:rsidP="009F42B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387DE8F" w14:textId="77777777" w:rsidR="00A22930" w:rsidRPr="00690A26" w:rsidRDefault="00A22930" w:rsidP="009F42BF">
            <w:pPr>
              <w:pStyle w:val="TAH"/>
            </w:pPr>
            <w:r w:rsidRPr="00690A26">
              <w:t>Applicability</w:t>
            </w:r>
          </w:p>
        </w:tc>
      </w:tr>
      <w:tr w:rsidR="00A22930" w:rsidRPr="00690A26" w14:paraId="67A7214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11C66" w14:textId="77777777" w:rsidR="00A22930" w:rsidRPr="00690A26" w:rsidRDefault="00A22930" w:rsidP="009F42B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F5B4201" w14:textId="77777777" w:rsidR="00A22930" w:rsidRPr="00690A26" w:rsidRDefault="00A22930" w:rsidP="009F42B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000F1B" w14:textId="77777777" w:rsidR="00A22930" w:rsidRPr="00690A26" w:rsidRDefault="00A22930" w:rsidP="009F42B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506AA1" w14:textId="77777777" w:rsidR="00A22930" w:rsidRPr="00690A26" w:rsidRDefault="00A22930" w:rsidP="009F42B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78B04" w14:textId="77777777" w:rsidR="00A22930" w:rsidRPr="00690A26" w:rsidRDefault="00A22930" w:rsidP="009F42B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63CDAEB" w14:textId="77777777" w:rsidR="00A22930" w:rsidRPr="00690A26" w:rsidRDefault="00A22930" w:rsidP="009F42BF">
            <w:pPr>
              <w:pStyle w:val="TAL"/>
            </w:pPr>
          </w:p>
        </w:tc>
      </w:tr>
      <w:tr w:rsidR="00A22930" w:rsidRPr="00690A26" w14:paraId="66A95CA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41AE0" w14:textId="77777777" w:rsidR="00A22930" w:rsidRPr="00690A26" w:rsidRDefault="00A22930" w:rsidP="009F42B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577CFCD" w14:textId="77777777" w:rsidR="00A22930" w:rsidRPr="00690A26" w:rsidRDefault="00A22930" w:rsidP="009F42B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6BCFCE" w14:textId="77777777" w:rsidR="00A22930" w:rsidRPr="00690A26" w:rsidRDefault="00A22930" w:rsidP="009F42B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0FCDA0" w14:textId="77777777" w:rsidR="00A22930" w:rsidRPr="00690A26" w:rsidRDefault="00A22930" w:rsidP="009F42B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07160" w14:textId="77777777" w:rsidR="00A22930" w:rsidRPr="00690A26" w:rsidRDefault="00A22930" w:rsidP="009F42B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91A728C" w14:textId="77777777" w:rsidR="00A22930" w:rsidRPr="00690A26" w:rsidRDefault="00A22930" w:rsidP="009F42BF">
            <w:pPr>
              <w:pStyle w:val="TAL"/>
            </w:pPr>
          </w:p>
        </w:tc>
      </w:tr>
      <w:tr w:rsidR="00A22930" w:rsidRPr="00690A26" w14:paraId="4D29C05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4F6F9" w14:textId="77777777" w:rsidR="00A22930" w:rsidRPr="00690A26" w:rsidRDefault="00A22930" w:rsidP="009F42B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89362AE" w14:textId="77777777" w:rsidR="00A22930" w:rsidRPr="00690A26" w:rsidRDefault="00A22930" w:rsidP="009F42B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93D9E34" w14:textId="77777777" w:rsidR="00A22930" w:rsidRPr="00690A26" w:rsidRDefault="00A22930" w:rsidP="009F42B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BEB076E" w14:textId="77777777" w:rsidR="00A22930" w:rsidRPr="00690A26" w:rsidRDefault="00A22930" w:rsidP="009F42B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88FF4B" w14:textId="77777777" w:rsidR="00A22930" w:rsidRPr="00690A26" w:rsidRDefault="00A22930" w:rsidP="009F42B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CB6D582" w14:textId="77777777" w:rsidR="00A22930" w:rsidRPr="00690A26" w:rsidRDefault="00A22930" w:rsidP="009F42BF">
            <w:pPr>
              <w:pStyle w:val="TAL"/>
              <w:rPr>
                <w:noProof/>
                <w:lang w:eastAsia="zh-CN"/>
              </w:rPr>
            </w:pPr>
            <w:r>
              <w:t>Collocated</w:t>
            </w:r>
            <w:r w:rsidRPr="00A76C7B">
              <w:t>-NF</w:t>
            </w:r>
            <w:r>
              <w:t>-Selection</w:t>
            </w:r>
          </w:p>
        </w:tc>
      </w:tr>
      <w:tr w:rsidR="00A22930" w:rsidRPr="00690A26" w14:paraId="7A6EE64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44A21" w14:textId="77777777" w:rsidR="00A22930" w:rsidRPr="00690A26" w:rsidRDefault="00A22930" w:rsidP="009F42B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65CB83E" w14:textId="77777777" w:rsidR="00A22930" w:rsidRPr="00690A26" w:rsidRDefault="00A22930" w:rsidP="009F42B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14FDB7" w14:textId="77777777" w:rsidR="00A22930" w:rsidRPr="00690A26" w:rsidRDefault="00A22930" w:rsidP="009F42B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560B21" w14:textId="77777777" w:rsidR="00A22930" w:rsidRPr="00690A26" w:rsidRDefault="00A22930" w:rsidP="009F42B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DF5CCED" w14:textId="77777777" w:rsidR="00A22930" w:rsidRPr="00690A26" w:rsidRDefault="00A22930" w:rsidP="009F42B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9C37512" w14:textId="77777777" w:rsidR="00A22930" w:rsidRPr="00690A26" w:rsidRDefault="00A22930" w:rsidP="009F42BF">
            <w:pPr>
              <w:pStyle w:val="TAL"/>
            </w:pPr>
            <w:r w:rsidRPr="00690A26">
              <w:rPr>
                <w:noProof/>
                <w:lang w:eastAsia="zh-CN"/>
              </w:rPr>
              <w:t>Query-Params-Ext2</w:t>
            </w:r>
          </w:p>
        </w:tc>
      </w:tr>
      <w:tr w:rsidR="00A22930" w:rsidRPr="00690A26" w14:paraId="42CB49F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4976C" w14:textId="77777777" w:rsidR="00A22930" w:rsidRPr="00690A26" w:rsidRDefault="00A22930" w:rsidP="009F42BF">
            <w:pPr>
              <w:pStyle w:val="TAL"/>
            </w:pPr>
            <w:bookmarkStart w:id="7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8B1C01B" w14:textId="77777777" w:rsidR="00A22930" w:rsidRPr="00690A26" w:rsidRDefault="00A22930" w:rsidP="009F42B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23BCA6"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91B6D"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DE662" w14:textId="77777777" w:rsidR="00A22930" w:rsidRDefault="00A22930" w:rsidP="009F42BF">
            <w:pPr>
              <w:pStyle w:val="TAL"/>
            </w:pPr>
            <w:r w:rsidRPr="00690A26">
              <w:t>If included, this IE shall contain an array of service names for which the NRF is queried to provide the list of NF profiles.</w:t>
            </w:r>
          </w:p>
          <w:p w14:paraId="7F2C29DF" w14:textId="77777777" w:rsidR="00A22930" w:rsidRDefault="00A22930" w:rsidP="009F42BF">
            <w:pPr>
              <w:pStyle w:val="TAL"/>
            </w:pPr>
          </w:p>
          <w:p w14:paraId="5C4F3BE8" w14:textId="77777777" w:rsidR="00A22930" w:rsidRDefault="00A22930" w:rsidP="009F42BF">
            <w:pPr>
              <w:pStyle w:val="TAL"/>
            </w:pPr>
            <w:r w:rsidRPr="00690A26">
              <w:t>The NRF shall return the NF profiles that have at least one NF service matching the NF service names in this list.</w:t>
            </w:r>
          </w:p>
          <w:p w14:paraId="66BA22B3" w14:textId="77777777" w:rsidR="00A22930" w:rsidRDefault="00A22930" w:rsidP="009F42BF">
            <w:pPr>
              <w:pStyle w:val="TAL"/>
            </w:pPr>
          </w:p>
          <w:p w14:paraId="0DD20AB1" w14:textId="77777777" w:rsidR="00A22930" w:rsidRPr="00690A26" w:rsidRDefault="00A22930" w:rsidP="009F42B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DF0DDB9" w14:textId="77777777" w:rsidR="00A22930" w:rsidRDefault="00A22930" w:rsidP="009F42BF">
            <w:pPr>
              <w:pStyle w:val="TAL"/>
            </w:pPr>
          </w:p>
          <w:p w14:paraId="2C76EF9B" w14:textId="77777777" w:rsidR="00A22930" w:rsidRDefault="00A22930" w:rsidP="009F42BF">
            <w:pPr>
              <w:pStyle w:val="TAL"/>
            </w:pPr>
            <w:r w:rsidRPr="00690A26">
              <w:t xml:space="preserve">If not included, the NRF shall </w:t>
            </w:r>
            <w:r>
              <w:t>not filter based on service name</w:t>
            </w:r>
            <w:r w:rsidRPr="00690A26">
              <w:t>.</w:t>
            </w:r>
          </w:p>
          <w:p w14:paraId="69D2C846" w14:textId="77777777" w:rsidR="00A22930" w:rsidRDefault="00A22930" w:rsidP="009F42BF">
            <w:pPr>
              <w:pStyle w:val="TAL"/>
            </w:pPr>
          </w:p>
          <w:p w14:paraId="565A23C2" w14:textId="77777777" w:rsidR="00A22930" w:rsidRDefault="00A22930" w:rsidP="009F42BF">
            <w:pPr>
              <w:pStyle w:val="TAL"/>
            </w:pPr>
            <w:r>
              <w:t>This array shall contain unique items.</w:t>
            </w:r>
          </w:p>
          <w:p w14:paraId="5B1AACC1" w14:textId="77777777" w:rsidR="00A22930" w:rsidRDefault="00A22930" w:rsidP="009F42BF">
            <w:pPr>
              <w:pStyle w:val="TAL"/>
            </w:pPr>
          </w:p>
          <w:p w14:paraId="29625BCE" w14:textId="77777777" w:rsidR="00A22930" w:rsidRDefault="00A22930" w:rsidP="009F42BF">
            <w:pPr>
              <w:pStyle w:val="TAL"/>
            </w:pPr>
            <w:r>
              <w:t>Example:</w:t>
            </w:r>
          </w:p>
          <w:p w14:paraId="3D68B2B2" w14:textId="77777777" w:rsidR="00A22930" w:rsidRDefault="00A22930" w:rsidP="009F42BF">
            <w:pPr>
              <w:pStyle w:val="TAL"/>
            </w:pPr>
          </w:p>
          <w:p w14:paraId="749C2DBA" w14:textId="77777777" w:rsidR="00A22930" w:rsidRDefault="00A22930" w:rsidP="009F42BF">
            <w:pPr>
              <w:pStyle w:val="PL"/>
              <w:ind w:left="284"/>
            </w:pPr>
            <w:r>
              <w:t>NF1 supports services: A, B, C</w:t>
            </w:r>
          </w:p>
          <w:p w14:paraId="26933B52" w14:textId="77777777" w:rsidR="00A22930" w:rsidRDefault="00A22930" w:rsidP="009F42BF">
            <w:pPr>
              <w:pStyle w:val="PL"/>
              <w:ind w:left="284"/>
            </w:pPr>
            <w:r>
              <w:t>NF2 supports services:       C, D, E</w:t>
            </w:r>
          </w:p>
          <w:p w14:paraId="79579147" w14:textId="77777777" w:rsidR="00A22930" w:rsidRDefault="00A22930" w:rsidP="009F42BF">
            <w:pPr>
              <w:pStyle w:val="PL"/>
              <w:ind w:left="284"/>
            </w:pPr>
            <w:r>
              <w:t>NF3 supports services: A,    C,    E</w:t>
            </w:r>
          </w:p>
          <w:p w14:paraId="2F6D3E7D" w14:textId="77777777" w:rsidR="00A22930" w:rsidRDefault="00A22930" w:rsidP="009F42BF">
            <w:pPr>
              <w:pStyle w:val="PL"/>
              <w:ind w:left="284"/>
            </w:pPr>
            <w:r>
              <w:t>NF4 supports services:    B, C, D</w:t>
            </w:r>
          </w:p>
          <w:p w14:paraId="0D031841" w14:textId="77777777" w:rsidR="00A22930" w:rsidRDefault="00A22930" w:rsidP="009F42BF">
            <w:pPr>
              <w:pStyle w:val="PL"/>
              <w:ind w:left="284"/>
            </w:pPr>
          </w:p>
          <w:p w14:paraId="4AC63D18" w14:textId="77777777" w:rsidR="00A22930" w:rsidRDefault="00A22930" w:rsidP="009F42BF">
            <w:pPr>
              <w:pStyle w:val="PL"/>
              <w:ind w:left="284"/>
            </w:pPr>
            <w:r>
              <w:t>Consumer asks for service-names = [A, E]</w:t>
            </w:r>
          </w:p>
          <w:p w14:paraId="3222A680" w14:textId="77777777" w:rsidR="00A22930" w:rsidRDefault="00A22930" w:rsidP="009F42BF">
            <w:pPr>
              <w:pStyle w:val="PL"/>
              <w:ind w:left="284"/>
            </w:pPr>
          </w:p>
          <w:p w14:paraId="765A3BBD" w14:textId="77777777" w:rsidR="00A22930" w:rsidRDefault="00A22930" w:rsidP="009F42BF">
            <w:pPr>
              <w:pStyle w:val="PL"/>
              <w:ind w:left="284"/>
            </w:pPr>
            <w:r>
              <w:t>NRF returns:</w:t>
            </w:r>
          </w:p>
          <w:p w14:paraId="7EB2A72F" w14:textId="77777777" w:rsidR="00A22930" w:rsidRDefault="00A22930" w:rsidP="009F42BF">
            <w:pPr>
              <w:pStyle w:val="PL"/>
              <w:ind w:left="284"/>
            </w:pPr>
          </w:p>
          <w:p w14:paraId="26C4BB13" w14:textId="77777777" w:rsidR="00A22930" w:rsidRDefault="00A22930" w:rsidP="009F42BF">
            <w:pPr>
              <w:pStyle w:val="PL"/>
              <w:ind w:left="284"/>
            </w:pPr>
            <w:r>
              <w:t>NF1 containing service A</w:t>
            </w:r>
          </w:p>
          <w:p w14:paraId="64498B43" w14:textId="77777777" w:rsidR="00A22930" w:rsidRDefault="00A22930" w:rsidP="009F42BF">
            <w:pPr>
              <w:pStyle w:val="PL"/>
              <w:ind w:left="284"/>
            </w:pPr>
            <w:r>
              <w:t>NF2 containing service E</w:t>
            </w:r>
          </w:p>
          <w:p w14:paraId="74706E7D" w14:textId="77777777" w:rsidR="00A22930" w:rsidRDefault="00A22930" w:rsidP="009F42BF">
            <w:pPr>
              <w:pStyle w:val="PL"/>
              <w:ind w:left="284"/>
            </w:pPr>
            <w:r>
              <w:t>NF3 containing services A, E</w:t>
            </w:r>
          </w:p>
          <w:p w14:paraId="184BB9DB" w14:textId="77777777" w:rsidR="00A22930" w:rsidRPr="00690A26" w:rsidRDefault="00A22930" w:rsidP="009F42B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C25D78F" w14:textId="77777777" w:rsidR="00A22930" w:rsidRPr="00690A26" w:rsidRDefault="00A22930" w:rsidP="009F42BF">
            <w:pPr>
              <w:pStyle w:val="TAL"/>
            </w:pPr>
          </w:p>
        </w:tc>
      </w:tr>
      <w:bookmarkEnd w:id="79"/>
      <w:tr w:rsidR="00A22930" w:rsidRPr="00690A26" w14:paraId="6CA2608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23BDD" w14:textId="77777777" w:rsidR="00A22930" w:rsidRPr="00690A26" w:rsidRDefault="00A22930" w:rsidP="009F42B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11F55AC" w14:textId="77777777" w:rsidR="00A22930" w:rsidRPr="00690A26" w:rsidRDefault="00A22930" w:rsidP="009F42B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6466E"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8C47A"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64B7B" w14:textId="77777777" w:rsidR="00A22930" w:rsidRDefault="00A22930" w:rsidP="009F42BF">
            <w:pPr>
              <w:pStyle w:val="TAL"/>
            </w:pPr>
            <w:r>
              <w:t>This IE may be present for an NF discovery request within the same PLMN as the NRF.</w:t>
            </w:r>
          </w:p>
          <w:p w14:paraId="1ACA96FF" w14:textId="77777777" w:rsidR="00A22930" w:rsidRPr="00690A26" w:rsidRDefault="00A22930" w:rsidP="009F42BF">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90F869B" w14:textId="77777777" w:rsidR="00A22930" w:rsidRDefault="00A22930" w:rsidP="009F42B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3ABDD93" w14:textId="77777777" w:rsidR="00A22930" w:rsidRDefault="00A22930" w:rsidP="009F42BF">
            <w:pPr>
              <w:pStyle w:val="TAL"/>
            </w:pPr>
            <w:r>
              <w:t>This IE shall be ignored by the NRF if it is received from a requester NF belonging to a different PLMN.</w:t>
            </w:r>
          </w:p>
          <w:p w14:paraId="43600E25" w14:textId="77777777" w:rsidR="00A22930" w:rsidRPr="00690A26" w:rsidRDefault="00A22930" w:rsidP="009F42B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70B6EB1" w14:textId="77777777" w:rsidR="00A22930" w:rsidRPr="00690A26" w:rsidRDefault="00A22930" w:rsidP="009F42BF">
            <w:pPr>
              <w:pStyle w:val="TAL"/>
            </w:pPr>
          </w:p>
        </w:tc>
      </w:tr>
      <w:tr w:rsidR="00A22930" w:rsidRPr="00690A26" w14:paraId="459B054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F02C6" w14:textId="77777777" w:rsidR="00A22930" w:rsidRPr="00690A26" w:rsidRDefault="00A22930" w:rsidP="009F42BF">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3FA4204" w14:textId="77777777" w:rsidR="00A22930" w:rsidRPr="00690A26" w:rsidRDefault="00A22930" w:rsidP="009F42B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C3765C" w14:textId="77777777" w:rsidR="00A22930" w:rsidRPr="00690A26" w:rsidRDefault="00A22930" w:rsidP="009F42B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A07845"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2C888" w14:textId="77777777" w:rsidR="00A22930" w:rsidRPr="00690A26" w:rsidRDefault="00A22930" w:rsidP="009F42B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43DE99" w14:textId="77777777" w:rsidR="00A22930" w:rsidRDefault="00A22930" w:rsidP="009F42BF">
            <w:pPr>
              <w:pStyle w:val="TAL"/>
            </w:pPr>
            <w:r>
              <w:t>This IE shall also be included in SNPN scenarios, when the entity owning the subscription, the Credentials Holder (see clause 5.30.2.9</w:t>
            </w:r>
            <w:r w:rsidRPr="00286AF9">
              <w:t xml:space="preserve"> </w:t>
            </w:r>
            <w:r>
              <w:t>in 3GPP TS 23.501 [2]) is a PLMN.</w:t>
            </w:r>
          </w:p>
          <w:p w14:paraId="3BBF8194" w14:textId="77777777" w:rsidR="00A22930" w:rsidRPr="00690A26" w:rsidRDefault="00A22930" w:rsidP="009F42BF">
            <w:pPr>
              <w:pStyle w:val="TAL"/>
            </w:pPr>
          </w:p>
          <w:p w14:paraId="3CDAD71E" w14:textId="77777777" w:rsidR="00A22930" w:rsidRPr="00690A26" w:rsidRDefault="00A22930" w:rsidP="009F42B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27B7743" w14:textId="77777777" w:rsidR="00A22930" w:rsidRPr="00690A26" w:rsidRDefault="00A22930" w:rsidP="009F42BF">
            <w:pPr>
              <w:pStyle w:val="TAL"/>
            </w:pPr>
          </w:p>
        </w:tc>
      </w:tr>
      <w:tr w:rsidR="00A22930" w:rsidRPr="00690A26" w14:paraId="701936C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256621" w14:textId="77777777" w:rsidR="00A22930" w:rsidRPr="00690A26" w:rsidRDefault="00A22930" w:rsidP="009F42B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0CBDFD3" w14:textId="77777777" w:rsidR="00A22930" w:rsidRPr="00690A26" w:rsidRDefault="00A22930" w:rsidP="009F42B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566157" w14:textId="77777777" w:rsidR="00A22930" w:rsidRPr="00690A26" w:rsidRDefault="00A22930" w:rsidP="009F42B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E12F95"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B2CF6" w14:textId="77777777" w:rsidR="00A22930" w:rsidRPr="00690A26" w:rsidRDefault="00A22930" w:rsidP="009F42BF">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228BE4D" w14:textId="77777777" w:rsidR="00A22930" w:rsidRPr="00690A26" w:rsidRDefault="00A22930" w:rsidP="009F42BF">
            <w:pPr>
              <w:pStyle w:val="TAL"/>
            </w:pPr>
          </w:p>
        </w:tc>
      </w:tr>
      <w:tr w:rsidR="00A22930" w:rsidRPr="00690A26" w14:paraId="5963EEE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79A50" w14:textId="77777777" w:rsidR="00A22930" w:rsidRPr="00690A26" w:rsidRDefault="00A22930" w:rsidP="009F42B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45C798A6" w14:textId="77777777" w:rsidR="00A22930" w:rsidRPr="00690A26" w:rsidRDefault="00A22930" w:rsidP="009F42BF">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37EAE1" w14:textId="77777777" w:rsidR="00A22930" w:rsidRPr="00690A26" w:rsidRDefault="00A22930" w:rsidP="009F42B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D3A73A9" w14:textId="77777777" w:rsidR="00A22930" w:rsidRPr="00690A26" w:rsidRDefault="00A22930" w:rsidP="009F42BF">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3DD87" w14:textId="77777777" w:rsidR="00A22930" w:rsidRDefault="00A22930" w:rsidP="009F42BF">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6067AA9" w14:textId="77777777" w:rsidR="00A22930" w:rsidRDefault="00A22930" w:rsidP="009F42BF">
            <w:pPr>
              <w:pStyle w:val="TAL"/>
            </w:pPr>
            <w:r w:rsidRPr="00690A26">
              <w:t xml:space="preserve">When </w:t>
            </w:r>
            <w:r>
              <w:t>present</w:t>
            </w:r>
            <w:r w:rsidRPr="00690A26">
              <w:t xml:space="preserve">, this IE shall contain the </w:t>
            </w:r>
            <w:r>
              <w:t>SNPN</w:t>
            </w:r>
            <w:r w:rsidRPr="00690A26">
              <w:t xml:space="preserve"> ID(s) of the requester NF.</w:t>
            </w:r>
          </w:p>
          <w:p w14:paraId="419C471D" w14:textId="77777777" w:rsidR="00A22930" w:rsidRPr="00690A26" w:rsidRDefault="00A22930" w:rsidP="009F42BF">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360F356" w14:textId="77777777" w:rsidR="00A22930" w:rsidRPr="00690A26" w:rsidRDefault="00A22930" w:rsidP="009F42BF">
            <w:pPr>
              <w:pStyle w:val="TAL"/>
            </w:pPr>
            <w:r w:rsidRPr="00B1070C">
              <w:t>Query-Params-Ext2</w:t>
            </w:r>
          </w:p>
        </w:tc>
      </w:tr>
      <w:tr w:rsidR="00A22930" w:rsidRPr="00690A26" w14:paraId="7992D4E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FEFE6" w14:textId="77777777" w:rsidR="00A22930" w:rsidRPr="00690A26" w:rsidRDefault="00A22930" w:rsidP="009F42B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933334D" w14:textId="77777777" w:rsidR="00A22930" w:rsidRPr="00690A26" w:rsidRDefault="00A22930" w:rsidP="009F42B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440EA0"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2016C"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D31ED" w14:textId="77777777" w:rsidR="00A22930" w:rsidRPr="00690A26" w:rsidRDefault="00A22930" w:rsidP="009F42B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4E11295" w14:textId="77777777" w:rsidR="00A22930" w:rsidRPr="00690A26" w:rsidRDefault="00A22930" w:rsidP="009F42BF">
            <w:pPr>
              <w:pStyle w:val="TAL"/>
            </w:pPr>
          </w:p>
        </w:tc>
      </w:tr>
      <w:tr w:rsidR="00A22930" w:rsidRPr="00690A26" w14:paraId="2D22F60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E04ED" w14:textId="77777777" w:rsidR="00A22930" w:rsidRPr="00690A26" w:rsidRDefault="00A22930" w:rsidP="009F42B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C0FA055" w14:textId="77777777" w:rsidR="00A22930" w:rsidRPr="00690A26" w:rsidRDefault="00A22930" w:rsidP="009F42B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86CB78"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38BEB2"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86F21" w14:textId="77777777" w:rsidR="00A22930" w:rsidRPr="00690A26" w:rsidRDefault="00A22930" w:rsidP="009F42B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8CC353B" w14:textId="77777777" w:rsidR="00A22930" w:rsidRPr="00690A26" w:rsidRDefault="00A22930" w:rsidP="009F42BF">
            <w:pPr>
              <w:pStyle w:val="TAL"/>
            </w:pPr>
          </w:p>
        </w:tc>
      </w:tr>
      <w:tr w:rsidR="00A22930" w:rsidRPr="00690A26" w14:paraId="58A16D4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44F2A3" w14:textId="77777777" w:rsidR="00A22930" w:rsidRPr="00690A26" w:rsidRDefault="00A22930" w:rsidP="009F42B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D225E" w14:textId="77777777" w:rsidR="00A22930" w:rsidRPr="00690A26" w:rsidRDefault="00A22930" w:rsidP="009F42B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BC511C" w14:textId="77777777" w:rsidR="00A22930" w:rsidRPr="00690A26" w:rsidRDefault="00A22930" w:rsidP="009F42B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080544C"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EB921" w14:textId="77777777" w:rsidR="00A22930" w:rsidRPr="00690A26" w:rsidRDefault="00A22930" w:rsidP="009F42B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98118CE" w14:textId="77777777" w:rsidR="00A22930" w:rsidRPr="00690A26" w:rsidRDefault="00A22930" w:rsidP="009F42BF">
            <w:pPr>
              <w:pStyle w:val="TAL"/>
            </w:pPr>
          </w:p>
        </w:tc>
      </w:tr>
      <w:tr w:rsidR="00A22930" w:rsidRPr="00690A26" w14:paraId="3975345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B1457" w14:textId="77777777" w:rsidR="00A22930" w:rsidRPr="00690A26" w:rsidRDefault="00A22930" w:rsidP="009F42B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C7820A1" w14:textId="77777777" w:rsidR="00A22930" w:rsidRPr="00690A26" w:rsidRDefault="00A22930" w:rsidP="009F42B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887DDB"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10B54"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C8E60" w14:textId="77777777" w:rsidR="00A22930" w:rsidRDefault="00A22930" w:rsidP="009F42B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25ED231" w14:textId="77777777" w:rsidR="00A22930" w:rsidRPr="00690A26" w:rsidRDefault="00A22930" w:rsidP="009F42BF">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AB2690F" w14:textId="77777777" w:rsidR="00A22930" w:rsidRPr="00690A26" w:rsidRDefault="00A22930" w:rsidP="009F42BF">
            <w:pPr>
              <w:pStyle w:val="TAL"/>
            </w:pPr>
          </w:p>
        </w:tc>
      </w:tr>
      <w:tr w:rsidR="00A22930" w:rsidRPr="00690A26" w14:paraId="72CBFDE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51FC1" w14:textId="77777777" w:rsidR="00A22930" w:rsidRPr="00690A26" w:rsidRDefault="00A22930" w:rsidP="009F42B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801385" w14:textId="77777777" w:rsidR="00A22930" w:rsidRPr="00690A26" w:rsidRDefault="00A22930" w:rsidP="009F42B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799814"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C0B0A"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034F5" w14:textId="77777777" w:rsidR="00A22930" w:rsidRDefault="00A22930" w:rsidP="009F42BF">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8C68ED" w14:textId="77777777" w:rsidR="00A22930" w:rsidRPr="00690A26" w:rsidRDefault="00A22930" w:rsidP="009F42BF">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A248B4" w14:textId="77777777" w:rsidR="00A22930" w:rsidRPr="00690A26" w:rsidRDefault="00A22930" w:rsidP="009F42BF">
            <w:pPr>
              <w:pStyle w:val="TAL"/>
            </w:pPr>
          </w:p>
        </w:tc>
      </w:tr>
      <w:tr w:rsidR="00A22930" w:rsidRPr="00690A26" w14:paraId="66B3D54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95374" w14:textId="77777777" w:rsidR="00A22930" w:rsidRPr="00690A26" w:rsidRDefault="00A22930" w:rsidP="009F42BF">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A63416A" w14:textId="77777777" w:rsidR="00A22930" w:rsidRPr="00690A26" w:rsidRDefault="00A22930" w:rsidP="009F42B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CD142CB" w14:textId="77777777" w:rsidR="00A22930" w:rsidRPr="00690A26" w:rsidRDefault="00A22930" w:rsidP="009F42B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FC43EE" w14:textId="77777777" w:rsidR="00A22930" w:rsidRPr="00690A26" w:rsidRDefault="00A22930" w:rsidP="009F42B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6E7A9" w14:textId="77777777" w:rsidR="00A22930" w:rsidRPr="00690A26" w:rsidRDefault="00A22930" w:rsidP="009F42BF">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3B2354F" w14:textId="77777777" w:rsidR="00A22930" w:rsidRPr="00690A26" w:rsidRDefault="00A22930" w:rsidP="009F42BF">
            <w:pPr>
              <w:pStyle w:val="TAL"/>
            </w:pPr>
          </w:p>
        </w:tc>
      </w:tr>
      <w:tr w:rsidR="00A22930" w:rsidRPr="00690A26" w14:paraId="232702B9"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A5D90" w14:textId="77777777" w:rsidR="00A22930" w:rsidRPr="00690A26" w:rsidRDefault="00A22930" w:rsidP="009F42B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4B42372" w14:textId="77777777" w:rsidR="00A22930" w:rsidRPr="00690A26" w:rsidRDefault="00A22930" w:rsidP="009F42BF">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DC0A6DB" w14:textId="77777777" w:rsidR="00A22930" w:rsidRPr="00690A26" w:rsidRDefault="00A22930" w:rsidP="009F42B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2CDDC41" w14:textId="77777777" w:rsidR="00A22930" w:rsidRPr="00690A26" w:rsidRDefault="00A22930" w:rsidP="009F42B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876209" w14:textId="77777777" w:rsidR="00A22930" w:rsidRPr="00690A26" w:rsidRDefault="00A22930" w:rsidP="009F42BF">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C8C47F" w14:textId="77777777" w:rsidR="00A22930" w:rsidRPr="00690A26" w:rsidRDefault="00A22930" w:rsidP="009F42BF">
            <w:pPr>
              <w:pStyle w:val="TAL"/>
            </w:pPr>
            <w:r>
              <w:t>Query-Params-Ext3</w:t>
            </w:r>
          </w:p>
        </w:tc>
      </w:tr>
      <w:tr w:rsidR="00A22930" w:rsidRPr="00690A26" w14:paraId="783087AC"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02ABB" w14:textId="77777777" w:rsidR="00A22930" w:rsidRPr="00690A26" w:rsidRDefault="00A22930" w:rsidP="009F42B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D941243" w14:textId="77777777" w:rsidR="00A22930" w:rsidRPr="00690A26" w:rsidRDefault="00A22930" w:rsidP="009F42B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8D7560"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C9FF8"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1BA7E" w14:textId="77777777" w:rsidR="00A22930" w:rsidRPr="00690A26" w:rsidRDefault="00A22930" w:rsidP="009F42B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F8C65F6" w14:textId="77777777" w:rsidR="00A22930" w:rsidRPr="00690A26" w:rsidRDefault="00A22930" w:rsidP="009F42BF">
            <w:pPr>
              <w:pStyle w:val="TAL"/>
            </w:pPr>
          </w:p>
        </w:tc>
      </w:tr>
      <w:tr w:rsidR="00A22930" w:rsidRPr="00690A26" w14:paraId="3DC4791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1D4AE" w14:textId="77777777" w:rsidR="00A22930" w:rsidRPr="00690A26" w:rsidRDefault="00A22930" w:rsidP="009F42B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D91983" w14:textId="77777777" w:rsidR="00A22930" w:rsidRPr="00690A26" w:rsidRDefault="00A22930" w:rsidP="009F42B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B48BA2"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5DA5E9"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2B03D" w14:textId="77777777" w:rsidR="00A22930" w:rsidRDefault="00A22930" w:rsidP="009F42BF">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D1FF0C5" w14:textId="77777777" w:rsidR="00A22930" w:rsidRPr="00690A26" w:rsidRDefault="00A22930" w:rsidP="009F42BF">
            <w:pPr>
              <w:pStyle w:val="TAL"/>
            </w:pPr>
            <w:r>
              <w:rPr>
                <w:rFonts w:cs="Arial"/>
                <w:szCs w:val="18"/>
              </w:rPr>
              <w:t xml:space="preserve">The DNN shall contain the Network Identifier and it may additionally contain an Operator Identifier. </w:t>
            </w:r>
            <w:r>
              <w:t>(NOTE 11).</w:t>
            </w:r>
          </w:p>
          <w:p w14:paraId="2D64A2E3" w14:textId="77777777" w:rsidR="00A22930" w:rsidRPr="00690A26" w:rsidRDefault="00A22930" w:rsidP="009F42B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8C9B8D5" w14:textId="77777777" w:rsidR="00A22930" w:rsidRPr="00690A26" w:rsidRDefault="00A22930" w:rsidP="009F42BF">
            <w:pPr>
              <w:pStyle w:val="TAL"/>
            </w:pPr>
          </w:p>
        </w:tc>
      </w:tr>
      <w:tr w:rsidR="00A22930" w:rsidRPr="00690A26" w14:paraId="5811C61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6BD5A" w14:textId="77777777" w:rsidR="00A22930" w:rsidRPr="00690A26" w:rsidRDefault="00A22930" w:rsidP="009F42B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17AF68B" w14:textId="77777777" w:rsidR="00A22930" w:rsidRPr="00690A26" w:rsidRDefault="00A22930" w:rsidP="009F42B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5510BF6"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44B190"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CA8F2" w14:textId="77777777" w:rsidR="00A22930" w:rsidRPr="00690A26" w:rsidRDefault="00A22930" w:rsidP="009F42B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CA1845" w14:textId="77777777" w:rsidR="00A22930" w:rsidRPr="00690A26" w:rsidRDefault="00A22930" w:rsidP="009F42BF">
            <w:pPr>
              <w:pStyle w:val="TAL"/>
            </w:pPr>
          </w:p>
        </w:tc>
      </w:tr>
      <w:tr w:rsidR="00A22930" w:rsidRPr="00690A26" w14:paraId="5ECEDE3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83A17" w14:textId="77777777" w:rsidR="00A22930" w:rsidRPr="00690A26" w:rsidRDefault="00A22930" w:rsidP="009F42BF">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4095BDF" w14:textId="77777777" w:rsidR="00A22930" w:rsidRPr="00690A26" w:rsidRDefault="00A22930" w:rsidP="009F42B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61659D8"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819986"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B6C4B" w14:textId="77777777" w:rsidR="00A22930" w:rsidRPr="00690A26" w:rsidRDefault="00A22930" w:rsidP="009F42BF">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2A63F15" w14:textId="77777777" w:rsidR="00A22930" w:rsidRPr="00690A26" w:rsidRDefault="00A22930" w:rsidP="009F42BF">
            <w:pPr>
              <w:pStyle w:val="TAL"/>
            </w:pPr>
            <w:r w:rsidRPr="00CD1CD0">
              <w:t>Query-MBS</w:t>
            </w:r>
          </w:p>
        </w:tc>
      </w:tr>
      <w:tr w:rsidR="00A22930" w:rsidRPr="00690A26" w14:paraId="364E48A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F0EA3" w14:textId="77777777" w:rsidR="00A22930" w:rsidRPr="00690A26" w:rsidRDefault="00A22930" w:rsidP="009F42B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5516153" w14:textId="77777777" w:rsidR="00A22930" w:rsidRPr="00690A26" w:rsidRDefault="00A22930" w:rsidP="009F42B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E0F8C62"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986A3"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ED86E" w14:textId="77777777" w:rsidR="00A22930" w:rsidRPr="00690A26" w:rsidRDefault="00A22930" w:rsidP="009F42BF">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6C1DD29" w14:textId="77777777" w:rsidR="00A22930" w:rsidRPr="00690A26" w:rsidRDefault="00A22930" w:rsidP="009F42BF">
            <w:pPr>
              <w:pStyle w:val="TAL"/>
            </w:pPr>
          </w:p>
        </w:tc>
      </w:tr>
      <w:tr w:rsidR="00A22930" w:rsidRPr="00690A26" w14:paraId="7BDC066C"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5476A" w14:textId="77777777" w:rsidR="00A22930" w:rsidRPr="00690A26" w:rsidRDefault="00A22930" w:rsidP="009F42B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0D1A22C" w14:textId="77777777" w:rsidR="00A22930" w:rsidRPr="00690A26" w:rsidRDefault="00A22930" w:rsidP="009F42B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4744C8"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67B7B"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BFAD1" w14:textId="77777777" w:rsidR="00A22930" w:rsidRPr="00690A26" w:rsidRDefault="00A22930" w:rsidP="009F42B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0B21BA9" w14:textId="77777777" w:rsidR="00A22930" w:rsidRPr="00690A26" w:rsidRDefault="00A22930" w:rsidP="009F42BF">
            <w:pPr>
              <w:pStyle w:val="TAL"/>
            </w:pPr>
          </w:p>
        </w:tc>
      </w:tr>
      <w:tr w:rsidR="00A22930" w:rsidRPr="00690A26" w14:paraId="4DAF3B8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F49F5" w14:textId="77777777" w:rsidR="00A22930" w:rsidRPr="00690A26" w:rsidRDefault="00A22930" w:rsidP="009F42B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0F5050E" w14:textId="77777777" w:rsidR="00A22930" w:rsidRPr="00690A26" w:rsidRDefault="00A22930" w:rsidP="009F42B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CFEE1D"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EE841B"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EFB25" w14:textId="77777777" w:rsidR="00A22930" w:rsidRPr="00690A26" w:rsidRDefault="00A22930" w:rsidP="009F42B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B05843E" w14:textId="77777777" w:rsidR="00A22930" w:rsidRPr="00690A26" w:rsidRDefault="00A22930" w:rsidP="009F42BF">
            <w:pPr>
              <w:pStyle w:val="TAL"/>
            </w:pPr>
          </w:p>
        </w:tc>
      </w:tr>
      <w:tr w:rsidR="00A22930" w:rsidRPr="00690A26" w14:paraId="633D8E1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A9CCD" w14:textId="77777777" w:rsidR="00A22930" w:rsidRPr="00690A26" w:rsidRDefault="00A22930" w:rsidP="009F42B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AE559E" w14:textId="77777777" w:rsidR="00A22930" w:rsidRPr="00690A26" w:rsidRDefault="00A22930" w:rsidP="009F42B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174C84"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DF2DAF"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86239" w14:textId="77777777" w:rsidR="00A22930" w:rsidRPr="00690A26" w:rsidRDefault="00A22930" w:rsidP="009F42BF">
            <w:pPr>
              <w:pStyle w:val="TAL"/>
            </w:pPr>
            <w:proofErr w:type="spellStart"/>
            <w:r w:rsidRPr="00690A26">
              <w:t>Guami</w:t>
            </w:r>
            <w:proofErr w:type="spellEnd"/>
            <w:r w:rsidRPr="00690A26">
              <w:t xml:space="preserve"> used to search for an appropriate AMF.</w:t>
            </w:r>
          </w:p>
          <w:p w14:paraId="470D01C5" w14:textId="77777777" w:rsidR="00A22930" w:rsidRPr="00690A26" w:rsidRDefault="00A22930" w:rsidP="009F42B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909ACF8" w14:textId="77777777" w:rsidR="00A22930" w:rsidRPr="00690A26" w:rsidRDefault="00A22930" w:rsidP="009F42BF">
            <w:pPr>
              <w:pStyle w:val="TAL"/>
            </w:pPr>
          </w:p>
        </w:tc>
      </w:tr>
      <w:tr w:rsidR="00A22930" w:rsidRPr="00690A26" w14:paraId="218917A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10D0E" w14:textId="77777777" w:rsidR="00A22930" w:rsidRPr="00690A26" w:rsidRDefault="00A22930" w:rsidP="009F42B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E9FDD" w14:textId="77777777" w:rsidR="00A22930" w:rsidRPr="00690A26" w:rsidRDefault="00A22930" w:rsidP="009F42B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7A7A997"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1EA90"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04E95" w14:textId="77777777" w:rsidR="00A22930" w:rsidRPr="00690A26" w:rsidRDefault="00A22930" w:rsidP="009F42BF">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E4393C8" w14:textId="77777777" w:rsidR="00A22930" w:rsidRPr="00690A26" w:rsidRDefault="00A22930" w:rsidP="009F42BF">
            <w:pPr>
              <w:pStyle w:val="TAL"/>
            </w:pPr>
          </w:p>
        </w:tc>
      </w:tr>
      <w:tr w:rsidR="00A22930" w:rsidRPr="00690A26" w14:paraId="01C2C496"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C4944" w14:textId="77777777" w:rsidR="00A22930" w:rsidRPr="00690A26" w:rsidRDefault="00A22930" w:rsidP="009F42B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737E03" w14:textId="77777777" w:rsidR="00A22930" w:rsidRPr="00690A26" w:rsidRDefault="00A22930" w:rsidP="009F42B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7B5F76E"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21598"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351DE" w14:textId="77777777" w:rsidR="00A22930" w:rsidRPr="00690A26" w:rsidRDefault="00A22930" w:rsidP="009F42BF">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3488FD6" w14:textId="77777777" w:rsidR="00A22930" w:rsidRPr="00690A26" w:rsidRDefault="00A22930" w:rsidP="009F42BF">
            <w:pPr>
              <w:pStyle w:val="TAL"/>
            </w:pPr>
          </w:p>
        </w:tc>
      </w:tr>
      <w:tr w:rsidR="00A22930" w:rsidRPr="00690A26" w14:paraId="7DBF4C97"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FC58AE" w14:textId="77777777" w:rsidR="00A22930" w:rsidRPr="00690A26" w:rsidRDefault="00A22930" w:rsidP="009F42B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6E2C8CF" w14:textId="77777777" w:rsidR="00A22930" w:rsidRPr="00690A26" w:rsidRDefault="00A22930" w:rsidP="009F42B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3E5D28"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8849A"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53BCD8" w14:textId="77777777" w:rsidR="00A22930" w:rsidRPr="00690A26" w:rsidRDefault="00A22930" w:rsidP="009F42B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B808D73" w14:textId="77777777" w:rsidR="00A22930" w:rsidRPr="00690A26" w:rsidRDefault="00A22930" w:rsidP="009F42BF">
            <w:pPr>
              <w:pStyle w:val="TAL"/>
            </w:pPr>
          </w:p>
        </w:tc>
      </w:tr>
      <w:tr w:rsidR="00A22930" w:rsidRPr="00690A26" w14:paraId="2EA3685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A3890" w14:textId="77777777" w:rsidR="00A22930" w:rsidRPr="00690A26" w:rsidRDefault="00A22930" w:rsidP="009F42B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A88C1F4" w14:textId="77777777" w:rsidR="00A22930" w:rsidRPr="00690A26" w:rsidRDefault="00A22930" w:rsidP="009F42B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B859F16"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4C29D"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B0702" w14:textId="77777777" w:rsidR="00A22930" w:rsidRPr="00690A26" w:rsidRDefault="00A22930" w:rsidP="009F42BF">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E8A8E0" w14:textId="77777777" w:rsidR="00A22930" w:rsidRPr="00690A26" w:rsidRDefault="00A22930" w:rsidP="009F42BF">
            <w:pPr>
              <w:pStyle w:val="TAL"/>
            </w:pPr>
          </w:p>
        </w:tc>
      </w:tr>
      <w:tr w:rsidR="00A22930" w:rsidRPr="00690A26" w14:paraId="4C747BF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E70967" w14:textId="77777777" w:rsidR="00A22930" w:rsidRPr="00690A26" w:rsidRDefault="00A22930" w:rsidP="009F42B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60A3EA" w14:textId="77777777" w:rsidR="00A22930" w:rsidRPr="00690A26" w:rsidRDefault="00A22930" w:rsidP="009F42B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D0647"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668318"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01D7D" w14:textId="77777777" w:rsidR="00A22930" w:rsidRPr="00690A26" w:rsidRDefault="00A22930" w:rsidP="009F42BF">
            <w:pPr>
              <w:pStyle w:val="TAL"/>
            </w:pPr>
            <w:r w:rsidRPr="00690A26">
              <w:t>When present, this IE indicates whether a combined SMF/PGW-C or a standalone SMF needs to be discovered.</w:t>
            </w:r>
          </w:p>
          <w:p w14:paraId="00382239" w14:textId="77777777" w:rsidR="00A22930" w:rsidRPr="00690A26" w:rsidRDefault="00A22930" w:rsidP="009F42BF">
            <w:pPr>
              <w:pStyle w:val="TAL"/>
            </w:pPr>
          </w:p>
          <w:p w14:paraId="0485A812" w14:textId="77777777" w:rsidR="00A22930" w:rsidRPr="00690A26" w:rsidRDefault="00A22930" w:rsidP="009F42BF">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8D7955" w14:textId="77777777" w:rsidR="00A22930" w:rsidRPr="00690A26" w:rsidRDefault="00A22930" w:rsidP="009F42BF">
            <w:pPr>
              <w:pStyle w:val="TAL"/>
            </w:pPr>
          </w:p>
        </w:tc>
      </w:tr>
      <w:tr w:rsidR="00A22930" w:rsidRPr="00690A26" w14:paraId="33DEE37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4B4B2" w14:textId="77777777" w:rsidR="00A22930" w:rsidRPr="00690A26" w:rsidRDefault="00A22930" w:rsidP="009F42BF">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54D97F" w14:textId="77777777" w:rsidR="00A22930" w:rsidRPr="00690A26" w:rsidRDefault="00A22930" w:rsidP="009F42BF">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8A5E5"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7103FA"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27A18" w14:textId="77777777" w:rsidR="00A22930" w:rsidRDefault="00A22930" w:rsidP="009F42BF">
            <w:pPr>
              <w:pStyle w:val="TAL"/>
            </w:pPr>
            <w:r>
              <w:t>When present, this IE indicates whether combined PGW-C+SMF(s) or standalone SMF(s) are preferred.</w:t>
            </w:r>
          </w:p>
          <w:p w14:paraId="4C02B040" w14:textId="77777777" w:rsidR="00A22930" w:rsidRDefault="00A22930" w:rsidP="009F42BF">
            <w:pPr>
              <w:pStyle w:val="TAL"/>
            </w:pPr>
          </w:p>
          <w:p w14:paraId="1E3076AC" w14:textId="77777777" w:rsidR="00A22930" w:rsidRPr="00690A26" w:rsidRDefault="00A22930" w:rsidP="009F42BF">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4455BC8" w14:textId="77777777" w:rsidR="00A22930" w:rsidRPr="00690A26" w:rsidRDefault="00A22930" w:rsidP="009F42BF">
            <w:pPr>
              <w:pStyle w:val="TAL"/>
            </w:pPr>
            <w:r>
              <w:rPr>
                <w:lang w:eastAsia="zh-CN"/>
              </w:rPr>
              <w:t>Query-SBIProtoc17</w:t>
            </w:r>
          </w:p>
        </w:tc>
      </w:tr>
      <w:tr w:rsidR="00A22930" w:rsidRPr="00690A26" w14:paraId="18E66DE7"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C85373" w14:textId="77777777" w:rsidR="00A22930" w:rsidRPr="00690A26" w:rsidRDefault="00A22930" w:rsidP="009F42B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8361DC0" w14:textId="77777777" w:rsidR="00A22930" w:rsidRPr="00690A26" w:rsidRDefault="00A22930" w:rsidP="009F42B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20005B"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BA5FFA"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0C725" w14:textId="77777777" w:rsidR="00A22930" w:rsidRPr="00690A26" w:rsidRDefault="00A22930" w:rsidP="009F42BF">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E4C1AA" w14:textId="77777777" w:rsidR="00A22930" w:rsidRPr="00690A26" w:rsidRDefault="00A22930" w:rsidP="009F42BF">
            <w:pPr>
              <w:pStyle w:val="TAL"/>
              <w:rPr>
                <w:rFonts w:cs="Arial"/>
                <w:szCs w:val="18"/>
              </w:rPr>
            </w:pPr>
          </w:p>
        </w:tc>
      </w:tr>
      <w:tr w:rsidR="00A22930" w:rsidRPr="00690A26" w14:paraId="28FA78DE"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12F3E9" w14:textId="77777777" w:rsidR="00A22930" w:rsidRPr="00690A26" w:rsidRDefault="00A22930" w:rsidP="009F42BF">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12405F1" w14:textId="77777777" w:rsidR="00A22930" w:rsidRPr="00690A26" w:rsidRDefault="00A22930" w:rsidP="009F42BF">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E04AF4A"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C58153"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F317B" w14:textId="77777777" w:rsidR="00A22930" w:rsidRPr="00690A26" w:rsidRDefault="00A22930" w:rsidP="009F42BF">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41A1DE9" w14:textId="77777777" w:rsidR="00A22930" w:rsidRPr="00690A26" w:rsidRDefault="00A22930" w:rsidP="009F42BF">
            <w:pPr>
              <w:pStyle w:val="TAL"/>
              <w:rPr>
                <w:rFonts w:cs="Arial"/>
                <w:szCs w:val="18"/>
              </w:rPr>
            </w:pPr>
            <w:r w:rsidRPr="005C262B">
              <w:rPr>
                <w:lang w:eastAsia="zh-CN"/>
              </w:rPr>
              <w:t>Query-SBIProtoc17</w:t>
            </w:r>
          </w:p>
        </w:tc>
      </w:tr>
      <w:tr w:rsidR="00A22930" w:rsidRPr="00690A26" w14:paraId="4C4BB79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BB4FE" w14:textId="77777777" w:rsidR="00A22930" w:rsidRPr="00690A26" w:rsidRDefault="00A22930" w:rsidP="009F42BF">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25B2DAA" w14:textId="77777777" w:rsidR="00A22930" w:rsidRPr="00690A26" w:rsidRDefault="00A22930" w:rsidP="009F42B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EF3D835"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A300F"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2A23E" w14:textId="77777777" w:rsidR="00A22930" w:rsidRPr="00690A26" w:rsidRDefault="00A22930" w:rsidP="009F42BF">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BA6E27C" w14:textId="77777777" w:rsidR="00A22930" w:rsidRPr="00690A26" w:rsidRDefault="00A22930" w:rsidP="009F42BF">
            <w:pPr>
              <w:pStyle w:val="TAL"/>
            </w:pPr>
          </w:p>
        </w:tc>
      </w:tr>
      <w:tr w:rsidR="00A22930" w:rsidRPr="00690A26" w14:paraId="5C7C18A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E0DB8" w14:textId="77777777" w:rsidR="00A22930" w:rsidRPr="00690A26" w:rsidRDefault="00A22930" w:rsidP="009F42B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EF10FBA" w14:textId="77777777" w:rsidR="00A22930" w:rsidRPr="00690A26" w:rsidRDefault="00A22930" w:rsidP="009F42B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F54224"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F72463"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BC47A" w14:textId="77777777" w:rsidR="00A22930" w:rsidRPr="00690A26" w:rsidRDefault="00A22930" w:rsidP="009F42BF">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ED6659" w14:textId="77777777" w:rsidR="00A22930" w:rsidRPr="00690A26" w:rsidRDefault="00A22930" w:rsidP="009F42BF">
            <w:pPr>
              <w:pStyle w:val="TAL"/>
            </w:pPr>
          </w:p>
        </w:tc>
      </w:tr>
      <w:tr w:rsidR="00A22930" w:rsidRPr="00690A26" w14:paraId="3021456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C9D073" w14:textId="77777777" w:rsidR="00A22930" w:rsidRPr="00690A26" w:rsidRDefault="00A22930" w:rsidP="009F42B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C4E9E33" w14:textId="77777777" w:rsidR="00A22930" w:rsidRPr="00690A26" w:rsidRDefault="00A22930" w:rsidP="009F42B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F17DCE0"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8148C1"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E39C" w14:textId="77777777" w:rsidR="00A22930" w:rsidRDefault="00A22930" w:rsidP="009F42BF">
            <w:pPr>
              <w:pStyle w:val="TAL"/>
            </w:pPr>
            <w:r w:rsidRPr="00690A26">
              <w:t>When present, this IE shall contain the application identifiers and/or application function identifiers in PFD management. This may be included if the target NF type is "NEF".</w:t>
            </w:r>
          </w:p>
          <w:p w14:paraId="23B8CD29" w14:textId="77777777" w:rsidR="00A22930" w:rsidRPr="00690A26" w:rsidRDefault="00A22930" w:rsidP="009F42BF">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3A3708B" w14:textId="77777777" w:rsidR="00A22930" w:rsidRPr="00690A26" w:rsidRDefault="00A22930" w:rsidP="009F42BF">
            <w:pPr>
              <w:pStyle w:val="TAL"/>
            </w:pPr>
            <w:r w:rsidRPr="00690A26">
              <w:rPr>
                <w:noProof/>
                <w:lang w:eastAsia="zh-CN"/>
              </w:rPr>
              <w:t>Query-Params-Ext2</w:t>
            </w:r>
          </w:p>
        </w:tc>
      </w:tr>
      <w:tr w:rsidR="00A22930" w:rsidRPr="00690A26" w14:paraId="6665851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A5FC" w14:textId="77777777" w:rsidR="00A22930" w:rsidRPr="00690A26" w:rsidRDefault="00A22930" w:rsidP="009F42B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13F5ECE" w14:textId="77777777" w:rsidR="00A22930" w:rsidRPr="00690A26" w:rsidRDefault="00A22930" w:rsidP="009F42B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4EFC2"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0EC709"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66AC7" w14:textId="77777777" w:rsidR="00A22930" w:rsidRPr="00690A26" w:rsidRDefault="00A22930" w:rsidP="009F42B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C6B2B35" w14:textId="77777777" w:rsidR="00A22930" w:rsidRPr="00690A26" w:rsidRDefault="00A22930" w:rsidP="009F42BF">
            <w:pPr>
              <w:pStyle w:val="TAL"/>
            </w:pPr>
          </w:p>
        </w:tc>
      </w:tr>
      <w:tr w:rsidR="00A22930" w:rsidRPr="00690A26" w14:paraId="2BA7FB8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EBDE8" w14:textId="77777777" w:rsidR="00A22930" w:rsidRPr="00690A26" w:rsidRDefault="00A22930" w:rsidP="009F42B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DB85A3A" w14:textId="77777777" w:rsidR="00A22930" w:rsidRPr="00690A26" w:rsidRDefault="00A22930" w:rsidP="009F42B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6A40F5"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AC155"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BAEA" w14:textId="77777777" w:rsidR="00A22930" w:rsidRDefault="00A22930" w:rsidP="009F42BF">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DFA5F2D" w14:textId="77777777" w:rsidR="00A22930" w:rsidRPr="00690A26" w:rsidRDefault="00A22930" w:rsidP="009F42B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92215B7" w14:textId="77777777" w:rsidR="00A22930" w:rsidRPr="00690A26" w:rsidRDefault="00A22930" w:rsidP="009F42BF">
            <w:pPr>
              <w:pStyle w:val="TAL"/>
              <w:rPr>
                <w:rFonts w:cs="Arial"/>
                <w:szCs w:val="18"/>
              </w:rPr>
            </w:pPr>
          </w:p>
        </w:tc>
      </w:tr>
      <w:tr w:rsidR="00A22930" w:rsidRPr="00690A26" w14:paraId="2FB59687"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239E" w14:textId="77777777" w:rsidR="00A22930" w:rsidRPr="00690A26" w:rsidRDefault="00A22930" w:rsidP="009F42B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0E5449C" w14:textId="77777777" w:rsidR="00A22930" w:rsidRPr="00690A26" w:rsidRDefault="00A22930" w:rsidP="009F42B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85D0D7"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99C7A"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4BC08" w14:textId="77777777" w:rsidR="00A22930" w:rsidRPr="00690A26" w:rsidRDefault="00A22930" w:rsidP="009F42B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0E2BDC" w14:textId="77777777" w:rsidR="00A22930" w:rsidRPr="00690A26" w:rsidRDefault="00A22930" w:rsidP="009F42BF">
            <w:pPr>
              <w:pStyle w:val="TAL"/>
              <w:rPr>
                <w:rFonts w:cs="Arial"/>
                <w:szCs w:val="18"/>
              </w:rPr>
            </w:pPr>
          </w:p>
        </w:tc>
      </w:tr>
      <w:tr w:rsidR="00A22930" w:rsidRPr="00690A26" w14:paraId="200FCBF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5C7968" w14:textId="77777777" w:rsidR="00A22930" w:rsidRPr="00690A26" w:rsidRDefault="00A22930" w:rsidP="009F42B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AAA65BE" w14:textId="77777777" w:rsidR="00A22930" w:rsidRPr="00690A26" w:rsidRDefault="00A22930" w:rsidP="009F42B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0E177F"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82512"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A31DBE" w14:textId="77777777" w:rsidR="00A22930" w:rsidRPr="00690A26" w:rsidRDefault="00A22930" w:rsidP="009F42B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B90C0A" w14:textId="77777777" w:rsidR="00A22930" w:rsidRPr="00690A26" w:rsidRDefault="00A22930" w:rsidP="009F42BF">
            <w:pPr>
              <w:pStyle w:val="TAL"/>
              <w:rPr>
                <w:rFonts w:cs="Arial"/>
                <w:szCs w:val="18"/>
              </w:rPr>
            </w:pPr>
          </w:p>
        </w:tc>
      </w:tr>
      <w:tr w:rsidR="00A22930" w:rsidRPr="00690A26" w14:paraId="7556DCBC"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00DD5" w14:textId="77777777" w:rsidR="00A22930" w:rsidRPr="00690A26" w:rsidRDefault="00A22930" w:rsidP="009F42B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EF7514" w14:textId="77777777" w:rsidR="00A22930" w:rsidRPr="00690A26" w:rsidRDefault="00A22930" w:rsidP="009F42B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B4BCB"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7882F"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039F4" w14:textId="77777777" w:rsidR="00A22930" w:rsidRPr="00690A26" w:rsidRDefault="00A22930" w:rsidP="009F42B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0FC3F67" w14:textId="77777777" w:rsidR="00A22930" w:rsidRPr="00690A26" w:rsidRDefault="00A22930" w:rsidP="009F42BF">
            <w:pPr>
              <w:pStyle w:val="TAL"/>
            </w:pPr>
          </w:p>
          <w:p w14:paraId="68190C56" w14:textId="77777777" w:rsidR="00A22930" w:rsidRPr="00690A26" w:rsidRDefault="00A22930" w:rsidP="009F42BF">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3FB28BF" w14:textId="77777777" w:rsidR="00A22930" w:rsidRPr="00690A26" w:rsidRDefault="00A22930" w:rsidP="009F42BF">
            <w:pPr>
              <w:pStyle w:val="TAL"/>
            </w:pPr>
          </w:p>
        </w:tc>
      </w:tr>
      <w:tr w:rsidR="00A22930" w:rsidRPr="00690A26" w14:paraId="30AAF55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EFEBA" w14:textId="77777777" w:rsidR="00A22930" w:rsidRPr="00690A26" w:rsidRDefault="00A22930" w:rsidP="009F42B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75EE4BB" w14:textId="77777777" w:rsidR="00A22930" w:rsidRPr="00690A26" w:rsidRDefault="00A22930" w:rsidP="009F42B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79DEDC"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75A63"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037835" w14:textId="77777777" w:rsidR="00A22930" w:rsidRDefault="00A22930" w:rsidP="009F42B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C2766FD" w14:textId="77777777" w:rsidR="00A22930" w:rsidRDefault="00A22930" w:rsidP="009F42BF">
            <w:pPr>
              <w:pStyle w:val="TAL"/>
              <w:rPr>
                <w:rFonts w:cs="Arial"/>
                <w:szCs w:val="18"/>
              </w:rPr>
            </w:pPr>
          </w:p>
          <w:p w14:paraId="3EA6DAAB" w14:textId="77777777" w:rsidR="00A22930" w:rsidRPr="00690A26" w:rsidRDefault="00A22930" w:rsidP="009F42BF">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21F952F" w14:textId="77777777" w:rsidR="00A22930" w:rsidRPr="00690A26" w:rsidRDefault="00A22930" w:rsidP="009F42BF">
            <w:pPr>
              <w:pStyle w:val="TAL"/>
              <w:rPr>
                <w:rFonts w:cs="Arial"/>
                <w:szCs w:val="18"/>
              </w:rPr>
            </w:pPr>
          </w:p>
        </w:tc>
      </w:tr>
      <w:tr w:rsidR="00A22930" w:rsidRPr="00690A26" w14:paraId="36B1F90E"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37043" w14:textId="77777777" w:rsidR="00A22930" w:rsidRPr="00690A26" w:rsidRDefault="00A22930" w:rsidP="009F42B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84689C4" w14:textId="77777777" w:rsidR="00A22930" w:rsidRPr="00690A26" w:rsidRDefault="00A22930" w:rsidP="009F42B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1FEC5B"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BB5C31"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C8450" w14:textId="77777777" w:rsidR="00A22930" w:rsidRPr="00690A26" w:rsidRDefault="00A22930" w:rsidP="009F42B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AFCD9F7" w14:textId="77777777" w:rsidR="00A22930" w:rsidRPr="00690A26" w:rsidRDefault="00A22930" w:rsidP="009F42B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1429798" w14:textId="77777777" w:rsidR="00A22930" w:rsidRPr="00690A26" w:rsidRDefault="00A22930" w:rsidP="009F42B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2BE8B45" w14:textId="77777777" w:rsidR="00A22930" w:rsidRPr="00690A26" w:rsidRDefault="00A22930" w:rsidP="009F42B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2F1A2DE" w14:textId="77777777" w:rsidR="00A22930" w:rsidRPr="00690A26" w:rsidRDefault="00A22930" w:rsidP="009F42B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1B01FF75" w14:textId="77777777" w:rsidR="00A22930" w:rsidRPr="00690A26" w:rsidRDefault="00A22930" w:rsidP="009F42BF">
            <w:pPr>
              <w:pStyle w:val="TAL"/>
              <w:rPr>
                <w:rFonts w:cs="Arial"/>
                <w:szCs w:val="18"/>
              </w:rPr>
            </w:pPr>
          </w:p>
        </w:tc>
      </w:tr>
      <w:tr w:rsidR="00A22930" w:rsidRPr="00690A26" w14:paraId="7425FE3C"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C67D9" w14:textId="77777777" w:rsidR="00A22930" w:rsidRPr="00690A26" w:rsidRDefault="00A22930" w:rsidP="009F42B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518E0E6" w14:textId="77777777" w:rsidR="00A22930" w:rsidRPr="00690A26" w:rsidRDefault="00A22930" w:rsidP="009F42B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78B510" w14:textId="77777777" w:rsidR="00A22930" w:rsidRPr="00690A26" w:rsidRDefault="00A22930" w:rsidP="009F42B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FC71B07" w14:textId="77777777" w:rsidR="00A22930" w:rsidRPr="00690A26" w:rsidRDefault="00A22930" w:rsidP="009F42B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4AAD1" w14:textId="77777777" w:rsidR="00A22930" w:rsidRPr="00690A26" w:rsidRDefault="00A22930" w:rsidP="009F42B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4F9F482" w14:textId="77777777" w:rsidR="00A22930" w:rsidRPr="00690A26" w:rsidRDefault="00A22930" w:rsidP="009F42BF">
            <w:pPr>
              <w:pStyle w:val="TAL"/>
              <w:rPr>
                <w:rFonts w:cs="Arial"/>
                <w:szCs w:val="18"/>
              </w:rPr>
            </w:pPr>
          </w:p>
        </w:tc>
      </w:tr>
      <w:tr w:rsidR="00A22930" w:rsidRPr="00690A26" w14:paraId="72CED6C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729EC" w14:textId="77777777" w:rsidR="00A22930" w:rsidRPr="00690A26" w:rsidRDefault="00A22930" w:rsidP="009F42B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23032C0" w14:textId="77777777" w:rsidR="00A22930" w:rsidRPr="00690A26" w:rsidRDefault="00A22930" w:rsidP="009F42B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7DEDE"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DD2E0"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FA840" w14:textId="77777777" w:rsidR="00A22930" w:rsidRPr="00690A26" w:rsidRDefault="00A22930" w:rsidP="009F42BF">
            <w:pPr>
              <w:pStyle w:val="TAL"/>
            </w:pPr>
            <w:r w:rsidRPr="00690A26">
              <w:t>List of features required to be supported by the target Network Function.</w:t>
            </w:r>
          </w:p>
          <w:p w14:paraId="74868706" w14:textId="77777777" w:rsidR="00A22930" w:rsidRPr="00690A26" w:rsidRDefault="00A22930" w:rsidP="009F42BF">
            <w:pPr>
              <w:pStyle w:val="TAL"/>
            </w:pPr>
            <w:r w:rsidRPr="00690A26">
              <w:t>This IE may be present only if the service-names attribute is present and if it contains a single service-name. It shall be ignored by the NRF otherwise.</w:t>
            </w:r>
          </w:p>
          <w:p w14:paraId="67F6E0F8" w14:textId="77777777" w:rsidR="00A22930" w:rsidRPr="00690A26" w:rsidRDefault="00A22930" w:rsidP="009F42B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5218A9A" w14:textId="77777777" w:rsidR="00A22930" w:rsidRPr="00690A26" w:rsidRDefault="00A22930" w:rsidP="009F42BF">
            <w:pPr>
              <w:pStyle w:val="TAL"/>
            </w:pPr>
          </w:p>
        </w:tc>
      </w:tr>
      <w:tr w:rsidR="00A22930" w:rsidRPr="00690A26" w14:paraId="2D49105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1E61D" w14:textId="77777777" w:rsidR="00A22930" w:rsidRPr="00690A26" w:rsidRDefault="00A22930" w:rsidP="009F42BF">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3DB58FF9" w14:textId="77777777" w:rsidR="00A22930" w:rsidRPr="00690A26" w:rsidRDefault="00A22930" w:rsidP="009F42B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9610817"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8042E2"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29A90" w14:textId="77777777" w:rsidR="00A22930" w:rsidRPr="00690A26" w:rsidRDefault="00A22930" w:rsidP="009F42B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4406493" w14:textId="77777777" w:rsidR="00A22930" w:rsidRPr="00690A26" w:rsidRDefault="00A22930" w:rsidP="009F42BF">
            <w:pPr>
              <w:pStyle w:val="TAL"/>
            </w:pPr>
            <w:r w:rsidRPr="00690A26">
              <w:t>This IE may be present only if the service-names attribute is present.</w:t>
            </w:r>
          </w:p>
          <w:p w14:paraId="555F2235" w14:textId="77777777" w:rsidR="00A22930" w:rsidRPr="00690A26" w:rsidRDefault="00A22930" w:rsidP="009F42B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DB03E0B" w14:textId="77777777" w:rsidR="00A22930" w:rsidRPr="00690A26" w:rsidRDefault="00A22930" w:rsidP="009F42BF">
            <w:pPr>
              <w:pStyle w:val="TAL"/>
            </w:pPr>
            <w:r w:rsidRPr="00690A26">
              <w:t>Query-Params-Ext1</w:t>
            </w:r>
          </w:p>
        </w:tc>
      </w:tr>
      <w:tr w:rsidR="00A22930" w:rsidRPr="00690A26" w14:paraId="574D433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4224E" w14:textId="77777777" w:rsidR="00A22930" w:rsidRPr="00690A26" w:rsidRDefault="00A22930" w:rsidP="009F42B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4A50898" w14:textId="77777777" w:rsidR="00A22930" w:rsidRPr="00690A26" w:rsidRDefault="00A22930" w:rsidP="009F42B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A47652A" w14:textId="77777777" w:rsidR="00A22930" w:rsidRPr="00690A26" w:rsidRDefault="00A22930" w:rsidP="009F42B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00F411" w14:textId="77777777" w:rsidR="00A22930" w:rsidRPr="00690A26" w:rsidRDefault="00A22930" w:rsidP="009F42B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01B06" w14:textId="77777777" w:rsidR="00A22930" w:rsidRPr="00690A26" w:rsidRDefault="00A22930" w:rsidP="009F42B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398FC4" w14:textId="77777777" w:rsidR="00A22930" w:rsidRPr="00690A26" w:rsidRDefault="00A22930" w:rsidP="009F42BF">
            <w:pPr>
              <w:pStyle w:val="TAL"/>
              <w:rPr>
                <w:lang w:eastAsia="zh-CN"/>
              </w:rPr>
            </w:pPr>
            <w:r w:rsidRPr="00690A26">
              <w:t>Complex-Query</w:t>
            </w:r>
          </w:p>
        </w:tc>
      </w:tr>
      <w:tr w:rsidR="00A22930" w:rsidRPr="00690A26" w14:paraId="0326770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17ABB5" w14:textId="77777777" w:rsidR="00A22930" w:rsidRPr="00690A26" w:rsidRDefault="00A22930" w:rsidP="009F42B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92310BB" w14:textId="77777777" w:rsidR="00A22930" w:rsidRPr="00690A26" w:rsidRDefault="00A22930" w:rsidP="009F42B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1457E79"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1A5B4"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E9146" w14:textId="77777777" w:rsidR="00A22930" w:rsidRDefault="00A22930" w:rsidP="009F42BF">
            <w:pPr>
              <w:pStyle w:val="TAL"/>
            </w:pPr>
            <w:r w:rsidRPr="00690A26">
              <w:t xml:space="preserve">Maximum number of </w:t>
            </w:r>
            <w:proofErr w:type="spellStart"/>
            <w:r w:rsidRPr="00690A26">
              <w:t>NFProfiles</w:t>
            </w:r>
            <w:proofErr w:type="spellEnd"/>
            <w:r w:rsidRPr="00690A26">
              <w:t xml:space="preserve"> to be returned in the response.</w:t>
            </w:r>
          </w:p>
          <w:p w14:paraId="1BE8350D" w14:textId="77777777" w:rsidR="00A22930" w:rsidRPr="00690A26" w:rsidRDefault="00A22930" w:rsidP="009F42B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647FFA0" w14:textId="77777777" w:rsidR="00A22930" w:rsidRPr="00690A26" w:rsidRDefault="00A22930" w:rsidP="009F42BF">
            <w:pPr>
              <w:pStyle w:val="TAL"/>
            </w:pPr>
            <w:r w:rsidRPr="00690A26">
              <w:t>Query-Params-Ext1</w:t>
            </w:r>
          </w:p>
        </w:tc>
      </w:tr>
      <w:tr w:rsidR="00A22930" w:rsidRPr="00690A26" w14:paraId="1C390F5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19345" w14:textId="77777777" w:rsidR="00A22930" w:rsidRPr="00690A26" w:rsidRDefault="00A22930" w:rsidP="009F42B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86BB9B4" w14:textId="77777777" w:rsidR="00A22930" w:rsidRPr="00690A26" w:rsidRDefault="00A22930" w:rsidP="009F42B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7BFEDB5"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0EFEE3"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524E8" w14:textId="77777777" w:rsidR="00A22930" w:rsidRPr="00690A26" w:rsidRDefault="00A22930" w:rsidP="009F42BF">
            <w:pPr>
              <w:pStyle w:val="TAL"/>
            </w:pPr>
            <w:r w:rsidRPr="00690A26">
              <w:t>Maximum payload size (before compression, if any) of the response, expressed in kilo octets.</w:t>
            </w:r>
          </w:p>
          <w:p w14:paraId="507594F9" w14:textId="77777777" w:rsidR="00A22930" w:rsidRPr="00690A26" w:rsidRDefault="00A22930" w:rsidP="009F42BF">
            <w:pPr>
              <w:pStyle w:val="TAL"/>
            </w:pPr>
            <w:r w:rsidRPr="00690A26">
              <w:t>When present, the NRF shall limit the number of NF profiles returned in the response such as to not exceed the maximum payload size indicated in the request.</w:t>
            </w:r>
          </w:p>
          <w:p w14:paraId="49E0F33E" w14:textId="77777777" w:rsidR="00A22930" w:rsidRPr="00690A26" w:rsidRDefault="00A22930" w:rsidP="009F42B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5E062BF" w14:textId="77777777" w:rsidR="00A22930" w:rsidRPr="00690A26" w:rsidRDefault="00A22930" w:rsidP="009F42BF">
            <w:pPr>
              <w:pStyle w:val="TAL"/>
            </w:pPr>
            <w:r w:rsidRPr="00690A26">
              <w:t>Query-Params-Ext1</w:t>
            </w:r>
          </w:p>
        </w:tc>
      </w:tr>
      <w:tr w:rsidR="00A22930" w:rsidRPr="00690A26" w14:paraId="0E0FCFAE"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0DF077" w14:textId="77777777" w:rsidR="00A22930" w:rsidRPr="00690A26" w:rsidRDefault="00A22930" w:rsidP="009F42BF">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5CEF519" w14:textId="77777777" w:rsidR="00A22930" w:rsidRPr="00690A26" w:rsidRDefault="00A22930" w:rsidP="009F42B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F9DA130" w14:textId="77777777" w:rsidR="00A22930" w:rsidRPr="00690A26" w:rsidRDefault="00A22930" w:rsidP="009F42B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3D97DD" w14:textId="77777777" w:rsidR="00A22930" w:rsidRPr="00690A26" w:rsidRDefault="00A22930" w:rsidP="009F42B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7C290" w14:textId="77777777" w:rsidR="00A22930" w:rsidRPr="00690A26" w:rsidRDefault="00A22930" w:rsidP="009F42BF">
            <w:pPr>
              <w:pStyle w:val="TAL"/>
            </w:pPr>
            <w:r w:rsidRPr="00690A26">
              <w:t>Maximum payload size (before compression, if any) of the response, expressed in kilo octets.</w:t>
            </w:r>
          </w:p>
          <w:p w14:paraId="01F000E2" w14:textId="77777777" w:rsidR="00A22930" w:rsidRPr="00690A26" w:rsidRDefault="00A22930" w:rsidP="009F42BF">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F5E873C" w14:textId="77777777" w:rsidR="00A22930" w:rsidRDefault="00A22930" w:rsidP="009F42BF">
            <w:pPr>
              <w:pStyle w:val="TAL"/>
              <w:rPr>
                <w:lang w:eastAsia="zh-CN"/>
              </w:rPr>
            </w:pPr>
            <w:r>
              <w:rPr>
                <w:rFonts w:hint="eastAsia"/>
                <w:lang w:eastAsia="zh-CN"/>
              </w:rPr>
              <w:t>This query parameter is used when the consumer supports payload size bigger than 2 million octets.</w:t>
            </w:r>
          </w:p>
          <w:p w14:paraId="1876FE4A" w14:textId="77777777" w:rsidR="00A22930" w:rsidRPr="00690A26" w:rsidRDefault="00A22930" w:rsidP="009F42B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806203F" w14:textId="77777777" w:rsidR="00A22930" w:rsidRPr="00690A26" w:rsidRDefault="00A22930" w:rsidP="009F42BF">
            <w:pPr>
              <w:pStyle w:val="TAL"/>
            </w:pPr>
            <w:r w:rsidRPr="00690A26">
              <w:t>Query-Params-Ext2</w:t>
            </w:r>
          </w:p>
        </w:tc>
      </w:tr>
      <w:tr w:rsidR="00A22930" w:rsidRPr="00690A26" w14:paraId="3892FB6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F01EF" w14:textId="77777777" w:rsidR="00A22930" w:rsidRPr="00690A26" w:rsidRDefault="00A22930" w:rsidP="009F42B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219D862" w14:textId="77777777" w:rsidR="00A22930" w:rsidRPr="00690A26" w:rsidRDefault="00A22930" w:rsidP="009F42B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8F080A"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341257"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081FA" w14:textId="77777777" w:rsidR="00A22930" w:rsidRPr="00690A26" w:rsidRDefault="00A22930" w:rsidP="009F42B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14771CA7" w14:textId="77777777" w:rsidR="00A22930" w:rsidRPr="00690A26" w:rsidRDefault="00A22930" w:rsidP="009F42BF">
            <w:pPr>
              <w:pStyle w:val="TAL"/>
            </w:pPr>
            <w:r w:rsidRPr="00690A26">
              <w:t>Query-Params-Ext1</w:t>
            </w:r>
          </w:p>
        </w:tc>
      </w:tr>
      <w:tr w:rsidR="00A22930" w:rsidRPr="00690A26" w14:paraId="21D3772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44662" w14:textId="77777777" w:rsidR="00A22930" w:rsidRPr="00690A26" w:rsidRDefault="00A22930" w:rsidP="009F42B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9CD09DF" w14:textId="77777777" w:rsidR="00A22930" w:rsidRPr="00690A26" w:rsidRDefault="00A22930" w:rsidP="009F42B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009BFC"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6CE2A6"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3FB473" w14:textId="77777777" w:rsidR="00A22930" w:rsidRPr="00690A26" w:rsidRDefault="00A22930" w:rsidP="009F42B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6FA77D2" w14:textId="77777777" w:rsidR="00A22930" w:rsidRPr="00690A26" w:rsidRDefault="00A22930" w:rsidP="009F42BF">
            <w:pPr>
              <w:pStyle w:val="TAL"/>
            </w:pPr>
            <w:r w:rsidRPr="00690A26">
              <w:t>Query-Param-Analytics</w:t>
            </w:r>
          </w:p>
        </w:tc>
      </w:tr>
      <w:tr w:rsidR="00A22930" w:rsidRPr="00690A26" w14:paraId="596705A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FC28D" w14:textId="77777777" w:rsidR="00A22930" w:rsidRPr="00690A26" w:rsidRDefault="00A22930" w:rsidP="009F42B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E2786D2" w14:textId="77777777" w:rsidR="00A22930" w:rsidRPr="00690A26" w:rsidRDefault="00A22930" w:rsidP="009F42B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6BF9D5"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C4E87"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3D44F7" w14:textId="77777777" w:rsidR="00A22930" w:rsidRPr="00690A26" w:rsidRDefault="00A22930" w:rsidP="009F42B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B8BB337" w14:textId="77777777" w:rsidR="00A22930" w:rsidRPr="00690A26" w:rsidRDefault="00A22930" w:rsidP="009F42BF">
            <w:pPr>
              <w:pStyle w:val="TAL"/>
            </w:pPr>
            <w:r w:rsidRPr="00690A26">
              <w:t>Query-Param-Analytics</w:t>
            </w:r>
          </w:p>
        </w:tc>
      </w:tr>
      <w:tr w:rsidR="00A22930" w:rsidRPr="00690A26" w14:paraId="08558C79"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05B6A" w14:textId="77777777" w:rsidR="00A22930" w:rsidRPr="00690A26" w:rsidRDefault="00A22930" w:rsidP="009F42B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5CFCE7F" w14:textId="77777777" w:rsidR="00A22930" w:rsidRPr="00690A26" w:rsidRDefault="00A22930" w:rsidP="009F42B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1A193"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104A29"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9E4DB" w14:textId="77777777" w:rsidR="00A22930" w:rsidRPr="00690A26" w:rsidRDefault="00A22930" w:rsidP="009F42B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CD76DA" w14:textId="77777777" w:rsidR="00A22930" w:rsidRPr="00690A26" w:rsidRDefault="00A22930" w:rsidP="009F42BF">
            <w:pPr>
              <w:pStyle w:val="TAL"/>
            </w:pPr>
            <w:r w:rsidRPr="00690A26">
              <w:rPr>
                <w:rFonts w:hint="eastAsia"/>
                <w:lang w:eastAsia="zh-CN"/>
              </w:rPr>
              <w:t>MAPDU</w:t>
            </w:r>
          </w:p>
        </w:tc>
      </w:tr>
      <w:tr w:rsidR="00A22930" w:rsidRPr="00690A26" w14:paraId="718CBAF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ABA6C" w14:textId="77777777" w:rsidR="00A22930" w:rsidRPr="00690A26" w:rsidRDefault="00A22930" w:rsidP="009F42B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1CEB17A" w14:textId="77777777" w:rsidR="00A22930" w:rsidRPr="00690A26" w:rsidRDefault="00A22930" w:rsidP="009F42B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7B72E7"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40319"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7C799" w14:textId="77777777" w:rsidR="00A22930" w:rsidRPr="00690A26" w:rsidRDefault="00A22930" w:rsidP="009F42B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C21198A" w14:textId="77777777" w:rsidR="00A22930" w:rsidRPr="00690A26" w:rsidRDefault="00A22930" w:rsidP="009F42BF">
            <w:pPr>
              <w:pStyle w:val="TAL"/>
            </w:pPr>
          </w:p>
          <w:p w14:paraId="7CDD9E9E" w14:textId="77777777" w:rsidR="00A22930" w:rsidRPr="00690A26" w:rsidRDefault="00A22930" w:rsidP="009F42BF">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1B0B48" w14:textId="77777777" w:rsidR="00A22930" w:rsidRPr="00690A26" w:rsidRDefault="00A22930" w:rsidP="009F42BF">
            <w:pPr>
              <w:pStyle w:val="TAL"/>
              <w:rPr>
                <w:lang w:eastAsia="zh-CN"/>
              </w:rPr>
            </w:pPr>
            <w:r w:rsidRPr="00690A26">
              <w:t>Query-Params-Ext2</w:t>
            </w:r>
          </w:p>
        </w:tc>
      </w:tr>
      <w:tr w:rsidR="00A22930" w:rsidRPr="00690A26" w14:paraId="2F5B3FF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DB8ED" w14:textId="77777777" w:rsidR="00A22930" w:rsidRPr="00690A26" w:rsidRDefault="00A22930" w:rsidP="009F42B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0DC2740" w14:textId="77777777" w:rsidR="00A22930" w:rsidRPr="00690A26" w:rsidRDefault="00A22930" w:rsidP="009F42B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DAA335"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B403BE"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0618B" w14:textId="77777777" w:rsidR="00A22930" w:rsidRPr="00690A26" w:rsidRDefault="00A22930" w:rsidP="009F42BF">
            <w:pPr>
              <w:pStyle w:val="TAL"/>
            </w:pPr>
            <w:r w:rsidRPr="00690A26">
              <w:t>When present, this IE indicates that NF(s) dedicatedly serving the specified Client Type needs to be discovered. This IE may be included when target NF Type is "LMF" and "GMLC".</w:t>
            </w:r>
          </w:p>
          <w:p w14:paraId="50AB0350" w14:textId="77777777" w:rsidR="00A22930" w:rsidRPr="00690A26" w:rsidRDefault="00A22930" w:rsidP="009F42BF">
            <w:pPr>
              <w:pStyle w:val="TAL"/>
            </w:pPr>
          </w:p>
          <w:p w14:paraId="4BAAEA88" w14:textId="77777777" w:rsidR="00A22930" w:rsidRPr="00690A26" w:rsidRDefault="00A22930" w:rsidP="009F42B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6F42E68" w14:textId="77777777" w:rsidR="00A22930" w:rsidRPr="00690A26" w:rsidRDefault="00A22930" w:rsidP="009F42BF">
            <w:pPr>
              <w:pStyle w:val="TAL"/>
            </w:pPr>
          </w:p>
        </w:tc>
        <w:tc>
          <w:tcPr>
            <w:tcW w:w="467" w:type="pct"/>
            <w:tcBorders>
              <w:top w:val="single" w:sz="4" w:space="0" w:color="auto"/>
              <w:left w:val="single" w:sz="6" w:space="0" w:color="000000"/>
              <w:bottom w:val="single" w:sz="4" w:space="0" w:color="auto"/>
              <w:right w:val="single" w:sz="6" w:space="0" w:color="000000"/>
            </w:tcBorders>
          </w:tcPr>
          <w:p w14:paraId="10A5452B" w14:textId="77777777" w:rsidR="00A22930" w:rsidRPr="00690A26" w:rsidRDefault="00A22930" w:rsidP="009F42BF">
            <w:pPr>
              <w:pStyle w:val="TAL"/>
            </w:pPr>
            <w:r w:rsidRPr="00690A26">
              <w:t>Query-Params-Ext2</w:t>
            </w:r>
          </w:p>
        </w:tc>
      </w:tr>
      <w:tr w:rsidR="00A22930" w:rsidRPr="00690A26" w14:paraId="11F8E83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B29DAE" w14:textId="77777777" w:rsidR="00A22930" w:rsidRPr="00690A26" w:rsidRDefault="00A22930" w:rsidP="009F42B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1581513" w14:textId="77777777" w:rsidR="00A22930" w:rsidRPr="00690A26" w:rsidRDefault="00A22930" w:rsidP="009F42B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2D2CDA"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E94D2"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3FE5E0" w14:textId="77777777" w:rsidR="00A22930" w:rsidRPr="00690A26" w:rsidRDefault="00A22930" w:rsidP="009F42B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6294F2" w14:textId="77777777" w:rsidR="00A22930" w:rsidRPr="00690A26" w:rsidRDefault="00A22930" w:rsidP="009F42BF">
            <w:pPr>
              <w:pStyle w:val="TAL"/>
            </w:pPr>
            <w:r w:rsidRPr="00690A26">
              <w:t>Query-Params-Ext2</w:t>
            </w:r>
          </w:p>
        </w:tc>
      </w:tr>
      <w:tr w:rsidR="00A22930" w:rsidRPr="00690A26" w14:paraId="2861F90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0AFAB" w14:textId="77777777" w:rsidR="00A22930" w:rsidRPr="00690A26" w:rsidRDefault="00A22930" w:rsidP="009F42B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08FDD01" w14:textId="77777777" w:rsidR="00A22930" w:rsidRPr="00690A26" w:rsidRDefault="00A22930" w:rsidP="009F42B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E5DCE"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19E25"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1CEA61" w14:textId="77777777" w:rsidR="00A22930" w:rsidRPr="00690A26" w:rsidRDefault="00A22930" w:rsidP="009F42B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584528" w14:textId="77777777" w:rsidR="00A22930" w:rsidRPr="00690A26" w:rsidRDefault="00A22930" w:rsidP="009F42BF">
            <w:pPr>
              <w:pStyle w:val="TAL"/>
            </w:pPr>
            <w:r w:rsidRPr="00690A26">
              <w:t>Query-Params-Ext2</w:t>
            </w:r>
          </w:p>
        </w:tc>
      </w:tr>
      <w:tr w:rsidR="00A22930" w:rsidRPr="00690A26" w14:paraId="0F48D02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B7827" w14:textId="77777777" w:rsidR="00A22930" w:rsidRPr="00690A26" w:rsidRDefault="00A22930" w:rsidP="009F42B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45D5E9D" w14:textId="77777777" w:rsidR="00A22930" w:rsidRPr="00690A26" w:rsidRDefault="00A22930" w:rsidP="009F42B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D037CD6"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8E261"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716567" w14:textId="77777777" w:rsidR="00A22930" w:rsidRPr="00690A26" w:rsidRDefault="00A22930" w:rsidP="009F42B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4BE2CF" w14:textId="77777777" w:rsidR="00A22930" w:rsidRPr="00690A26" w:rsidRDefault="00A22930" w:rsidP="009F42BF">
            <w:pPr>
              <w:pStyle w:val="TAL"/>
            </w:pPr>
            <w:r w:rsidRPr="00690A26">
              <w:t>Query-Params-Ext2</w:t>
            </w:r>
          </w:p>
        </w:tc>
      </w:tr>
      <w:tr w:rsidR="00A22930" w:rsidRPr="00690A26" w14:paraId="1FE74A3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5586A" w14:textId="77777777" w:rsidR="00A22930" w:rsidRPr="00690A26" w:rsidRDefault="00A22930" w:rsidP="009F42BF">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DDB93" w14:textId="77777777" w:rsidR="00A22930" w:rsidRPr="00690A26" w:rsidRDefault="00A22930" w:rsidP="009F42B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D5869" w14:textId="77777777" w:rsidR="00A22930" w:rsidRPr="00690A26" w:rsidRDefault="00A22930" w:rsidP="009F42B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95B553"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59EA53" w14:textId="77777777" w:rsidR="00A22930" w:rsidRDefault="00A22930" w:rsidP="009F42BF">
            <w:pPr>
              <w:pStyle w:val="TAL"/>
            </w:pPr>
            <w:r w:rsidRPr="00690A26">
              <w:t>This IE shall be included when NF services of a specific SNPN need to be discovered. When included, this IE shall contain the PLMN ID and NID of the target NF.</w:t>
            </w:r>
          </w:p>
          <w:p w14:paraId="7A7F3C54" w14:textId="77777777" w:rsidR="00A22930" w:rsidRPr="00690A26" w:rsidRDefault="00A22930" w:rsidP="009F42BF">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E3A5BF9" w14:textId="77777777" w:rsidR="00A22930" w:rsidRPr="00690A26" w:rsidRDefault="00A22930" w:rsidP="009F42BF">
            <w:pPr>
              <w:pStyle w:val="TAL"/>
            </w:pPr>
            <w:r w:rsidRPr="00690A26">
              <w:rPr>
                <w:noProof/>
                <w:lang w:eastAsia="zh-CN"/>
              </w:rPr>
              <w:t>Query-Params-Ext2</w:t>
            </w:r>
          </w:p>
        </w:tc>
      </w:tr>
      <w:tr w:rsidR="00A22930" w:rsidRPr="00690A26" w14:paraId="6381C8E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78D22" w14:textId="77777777" w:rsidR="00A22930" w:rsidRPr="00690A26" w:rsidRDefault="00A22930" w:rsidP="009F42B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8E00B5" w14:textId="77777777" w:rsidR="00A22930" w:rsidRPr="00690A26" w:rsidRDefault="00A22930" w:rsidP="009F42B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BBDF1CD" w14:textId="77777777" w:rsidR="00A22930" w:rsidRPr="00690A26" w:rsidRDefault="00A22930" w:rsidP="009F42B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F21B58" w14:textId="77777777" w:rsidR="00A22930" w:rsidRPr="00690A26" w:rsidRDefault="00A22930" w:rsidP="009F42B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FB896" w14:textId="77777777" w:rsidR="00A22930" w:rsidRPr="00690A26" w:rsidRDefault="00A22930" w:rsidP="009F42B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D29467B" w14:textId="77777777" w:rsidR="00A22930" w:rsidRPr="00690A26" w:rsidRDefault="00A22930" w:rsidP="009F42BF">
            <w:pPr>
              <w:pStyle w:val="TAL"/>
              <w:rPr>
                <w:noProof/>
                <w:lang w:eastAsia="zh-CN"/>
              </w:rPr>
            </w:pPr>
            <w:r w:rsidRPr="00690A26">
              <w:rPr>
                <w:noProof/>
                <w:lang w:eastAsia="zh-CN"/>
              </w:rPr>
              <w:t>Query-Params-Ext2</w:t>
            </w:r>
          </w:p>
        </w:tc>
      </w:tr>
      <w:tr w:rsidR="00A22930" w:rsidRPr="00690A26" w14:paraId="19E7FE9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444AC" w14:textId="77777777" w:rsidR="00A22930" w:rsidRPr="00690A26" w:rsidRDefault="00A22930" w:rsidP="009F42B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FCB214D" w14:textId="77777777" w:rsidR="00A22930" w:rsidRPr="00690A26" w:rsidRDefault="00A22930" w:rsidP="009F42B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93DE4" w14:textId="77777777" w:rsidR="00A22930" w:rsidRPr="00690A26" w:rsidRDefault="00A22930" w:rsidP="009F42B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585981" w14:textId="77777777" w:rsidR="00A22930" w:rsidRPr="00690A26" w:rsidRDefault="00A22930" w:rsidP="009F42B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E5F24" w14:textId="77777777" w:rsidR="00A22930" w:rsidRPr="00690A26" w:rsidRDefault="00A22930" w:rsidP="009F42B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E44A12D" w14:textId="77777777" w:rsidR="00A22930" w:rsidRPr="00690A26" w:rsidRDefault="00A22930" w:rsidP="009F42BF">
            <w:pPr>
              <w:pStyle w:val="TAL"/>
              <w:rPr>
                <w:noProof/>
                <w:lang w:eastAsia="zh-CN"/>
              </w:rPr>
            </w:pPr>
            <w:r w:rsidRPr="00690A26">
              <w:t>Query-Params-Ext2</w:t>
            </w:r>
          </w:p>
        </w:tc>
      </w:tr>
      <w:tr w:rsidR="00A22930" w:rsidRPr="00690A26" w14:paraId="373366B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D8B2A" w14:textId="77777777" w:rsidR="00A22930" w:rsidRPr="00690A26" w:rsidRDefault="00A22930" w:rsidP="009F42B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C70B495" w14:textId="77777777" w:rsidR="00A22930" w:rsidRPr="00690A26" w:rsidRDefault="00A22930" w:rsidP="009F42B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ACC8860" w14:textId="77777777" w:rsidR="00A22930" w:rsidRPr="00690A26" w:rsidRDefault="00A22930" w:rsidP="009F42B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98B953" w14:textId="77777777" w:rsidR="00A22930" w:rsidRPr="00690A26" w:rsidRDefault="00A22930" w:rsidP="009F42B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A4EBC" w14:textId="77777777" w:rsidR="00A22930" w:rsidRPr="00690A26" w:rsidRDefault="00A22930" w:rsidP="009F42B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7B7B3B" w14:textId="77777777" w:rsidR="00A22930" w:rsidRPr="00690A26" w:rsidRDefault="00A22930" w:rsidP="009F42BF">
            <w:pPr>
              <w:pStyle w:val="TAL"/>
              <w:rPr>
                <w:noProof/>
                <w:lang w:eastAsia="zh-CN"/>
              </w:rPr>
            </w:pPr>
            <w:r w:rsidRPr="00690A26">
              <w:t>Query-Params-Ext2</w:t>
            </w:r>
          </w:p>
        </w:tc>
      </w:tr>
      <w:tr w:rsidR="00A22930" w:rsidRPr="00690A26" w14:paraId="4C20C489"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F863FB" w14:textId="77777777" w:rsidR="00A22930" w:rsidRPr="00690A26" w:rsidRDefault="00A22930" w:rsidP="009F42B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920646E" w14:textId="77777777" w:rsidR="00A22930" w:rsidRPr="00690A26" w:rsidRDefault="00A22930" w:rsidP="009F42B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AB9BE68" w14:textId="77777777" w:rsidR="00A22930" w:rsidRPr="00690A26" w:rsidRDefault="00A22930" w:rsidP="009F42B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CA6B94" w14:textId="77777777" w:rsidR="00A22930" w:rsidRPr="00690A26" w:rsidRDefault="00A22930" w:rsidP="009F42B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8DF7C4" w14:textId="77777777" w:rsidR="00A22930" w:rsidRPr="00690A26" w:rsidRDefault="00A22930" w:rsidP="009F42B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366DC5D" w14:textId="77777777" w:rsidR="00A22930" w:rsidRPr="00690A26" w:rsidRDefault="00A22930" w:rsidP="009F42BF">
            <w:pPr>
              <w:pStyle w:val="TAL"/>
            </w:pPr>
            <w:r w:rsidRPr="00690A26">
              <w:t>Query-Params-Ext2</w:t>
            </w:r>
          </w:p>
        </w:tc>
      </w:tr>
      <w:tr w:rsidR="00A22930" w:rsidRPr="00690A26" w14:paraId="71BD9BA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09337" w14:textId="77777777" w:rsidR="00A22930" w:rsidRPr="00690A26" w:rsidRDefault="00A22930" w:rsidP="009F42B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CBC577C" w14:textId="77777777" w:rsidR="00A22930" w:rsidRPr="00690A26" w:rsidRDefault="00A22930" w:rsidP="009F42B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74F3DC" w14:textId="77777777" w:rsidR="00A22930" w:rsidRPr="00690A26" w:rsidRDefault="00A22930" w:rsidP="009F42B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C0129" w14:textId="77777777" w:rsidR="00A22930" w:rsidRPr="00690A26" w:rsidRDefault="00A22930" w:rsidP="009F42B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54B40" w14:textId="77777777" w:rsidR="00A22930" w:rsidRPr="00690A26" w:rsidRDefault="00A22930" w:rsidP="009F42B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8A4B4EC" w14:textId="77777777" w:rsidR="00A22930" w:rsidRPr="00690A26" w:rsidRDefault="00A22930" w:rsidP="009F42BF">
            <w:pPr>
              <w:pStyle w:val="TAL"/>
            </w:pPr>
            <w:r w:rsidRPr="00690A26">
              <w:t>Query-Params-Ext2</w:t>
            </w:r>
          </w:p>
        </w:tc>
      </w:tr>
      <w:tr w:rsidR="00A22930" w:rsidRPr="00690A26" w14:paraId="645B92A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907F3" w14:textId="77777777" w:rsidR="00A22930" w:rsidRPr="00690A26" w:rsidRDefault="00A22930" w:rsidP="009F42B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F82A441" w14:textId="77777777" w:rsidR="00A22930" w:rsidRPr="00690A26" w:rsidRDefault="00A22930" w:rsidP="009F42B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E44D8B" w14:textId="77777777" w:rsidR="00A22930" w:rsidRPr="00690A26" w:rsidRDefault="00A22930" w:rsidP="009F42B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FB81F" w14:textId="77777777" w:rsidR="00A22930" w:rsidRPr="00690A26" w:rsidRDefault="00A22930" w:rsidP="009F42B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742F2" w14:textId="77777777" w:rsidR="00A22930" w:rsidRDefault="00A22930" w:rsidP="009F42BF">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B6014E8" w14:textId="77777777" w:rsidR="00A22930" w:rsidRDefault="00A22930" w:rsidP="009F42BF">
            <w:pPr>
              <w:pStyle w:val="TAL"/>
            </w:pPr>
          </w:p>
          <w:p w14:paraId="200EDDB4" w14:textId="77777777" w:rsidR="00A22930" w:rsidRPr="00690A26" w:rsidRDefault="00A22930" w:rsidP="009F42BF">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5BF890" w14:textId="77777777" w:rsidR="00A22930" w:rsidRPr="00690A26" w:rsidRDefault="00A22930" w:rsidP="009F42BF">
            <w:pPr>
              <w:pStyle w:val="TAL"/>
            </w:pPr>
            <w:r w:rsidRPr="00690A26">
              <w:t>Query-Params-Ext2</w:t>
            </w:r>
          </w:p>
        </w:tc>
      </w:tr>
      <w:tr w:rsidR="00A22930" w:rsidRPr="00690A26" w14:paraId="22B4246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66265" w14:textId="77777777" w:rsidR="00A22930" w:rsidRPr="00690A26" w:rsidRDefault="00A22930" w:rsidP="009F42B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DC97FF9" w14:textId="77777777" w:rsidR="00A22930" w:rsidRPr="00690A26" w:rsidRDefault="00A22930" w:rsidP="009F42B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63F7802"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EBA4A4"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7FF18" w14:textId="77777777" w:rsidR="00A22930" w:rsidRPr="00690A26" w:rsidRDefault="00A22930" w:rsidP="009F42B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5A21B8D" w14:textId="77777777" w:rsidR="00A22930" w:rsidRPr="00690A26" w:rsidRDefault="00A22930" w:rsidP="009F42B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707D647" w14:textId="77777777" w:rsidR="00A22930" w:rsidRPr="00690A26" w:rsidRDefault="00A22930" w:rsidP="009F42BF">
            <w:pPr>
              <w:pStyle w:val="TAL"/>
            </w:pPr>
            <w:r w:rsidRPr="00690A26">
              <w:t>Query-Params-Ext2</w:t>
            </w:r>
          </w:p>
        </w:tc>
      </w:tr>
      <w:tr w:rsidR="00A22930" w:rsidRPr="00690A26" w14:paraId="35C580E7"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56F9D" w14:textId="77777777" w:rsidR="00A22930" w:rsidRPr="00690A26" w:rsidRDefault="00A22930" w:rsidP="009F42B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3F7BEF7" w14:textId="77777777" w:rsidR="00A22930" w:rsidRPr="00690A26" w:rsidRDefault="00A22930" w:rsidP="009F42B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65D6FC"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53F6F"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F86E0" w14:textId="77777777" w:rsidR="00A22930" w:rsidRPr="00690A26" w:rsidRDefault="00A22930" w:rsidP="009F42B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361B64" w14:textId="77777777" w:rsidR="00A22930" w:rsidRPr="00690A26" w:rsidRDefault="00A22930" w:rsidP="009F42BF">
            <w:pPr>
              <w:pStyle w:val="TAL"/>
            </w:pPr>
            <w:r w:rsidRPr="00690A26">
              <w:t>Query-Params-Ext2</w:t>
            </w:r>
          </w:p>
        </w:tc>
      </w:tr>
      <w:tr w:rsidR="00A22930" w:rsidRPr="00690A26" w14:paraId="569CE78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EF2E2" w14:textId="77777777" w:rsidR="00A22930" w:rsidRPr="00690A26" w:rsidRDefault="00A22930" w:rsidP="009F42B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DE8C78F" w14:textId="77777777" w:rsidR="00A22930" w:rsidRPr="00690A26" w:rsidRDefault="00A22930" w:rsidP="009F42B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3C6B60"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F02514"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B5CFE" w14:textId="77777777" w:rsidR="00A22930" w:rsidRPr="00690A26" w:rsidRDefault="00A22930" w:rsidP="009F42B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5BB1EE3" w14:textId="77777777" w:rsidR="00A22930" w:rsidRPr="00690A26" w:rsidRDefault="00A22930" w:rsidP="009F42BF">
            <w:pPr>
              <w:pStyle w:val="TAL"/>
            </w:pPr>
            <w:r w:rsidRPr="00690A26">
              <w:t>Query-Params-Ext2</w:t>
            </w:r>
          </w:p>
        </w:tc>
      </w:tr>
      <w:tr w:rsidR="00A22930" w:rsidRPr="00690A26" w14:paraId="5660EAE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AB939" w14:textId="77777777" w:rsidR="00A22930" w:rsidRPr="00690A26" w:rsidRDefault="00A22930" w:rsidP="009F42B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550ACBB" w14:textId="77777777" w:rsidR="00A22930" w:rsidRPr="00690A26" w:rsidRDefault="00A22930" w:rsidP="009F42B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FF406E"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575BCF"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9CF3F" w14:textId="77777777" w:rsidR="00A22930" w:rsidRPr="00690A26" w:rsidRDefault="00A22930" w:rsidP="009F42B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D407377" w14:textId="77777777" w:rsidR="00A22930" w:rsidRPr="00690A26" w:rsidRDefault="00A22930" w:rsidP="009F42B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C9A4BF6" w14:textId="77777777" w:rsidR="00A22930" w:rsidRPr="00690A26" w:rsidRDefault="00A22930" w:rsidP="009F42BF">
            <w:pPr>
              <w:pStyle w:val="TAL"/>
            </w:pPr>
            <w:r w:rsidRPr="00690A26">
              <w:t>Query-Params-Ext2</w:t>
            </w:r>
          </w:p>
        </w:tc>
      </w:tr>
      <w:tr w:rsidR="00A22930" w:rsidRPr="00690A26" w14:paraId="425FD5C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01474" w14:textId="77777777" w:rsidR="00A22930" w:rsidRPr="00690A26" w:rsidRDefault="00A22930" w:rsidP="009F42B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CBD87FF" w14:textId="77777777" w:rsidR="00A22930" w:rsidRPr="00690A26" w:rsidRDefault="00A22930" w:rsidP="009F42B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E172405"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CD9A54"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A63912" w14:textId="77777777" w:rsidR="00A22930" w:rsidRDefault="00A22930" w:rsidP="009F42BF">
            <w:pPr>
              <w:pStyle w:val="TAL"/>
              <w:rPr>
                <w:rFonts w:cs="Arial"/>
                <w:szCs w:val="18"/>
              </w:rPr>
            </w:pPr>
            <w:r>
              <w:rPr>
                <w:rFonts w:cs="Arial"/>
                <w:szCs w:val="18"/>
              </w:rPr>
              <w:t>This IE may be included when "</w:t>
            </w:r>
            <w:r>
              <w:t>notification-type" IE is present with value "N1_MESSAGES".</w:t>
            </w:r>
          </w:p>
          <w:p w14:paraId="5DE835FD" w14:textId="77777777" w:rsidR="00A22930" w:rsidRDefault="00A22930" w:rsidP="009F42BF">
            <w:pPr>
              <w:pStyle w:val="TAL"/>
              <w:rPr>
                <w:rFonts w:cs="Arial"/>
                <w:szCs w:val="18"/>
              </w:rPr>
            </w:pPr>
          </w:p>
          <w:p w14:paraId="306C0B92" w14:textId="77777777" w:rsidR="00A22930" w:rsidRDefault="00A22930" w:rsidP="009F42BF">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049FA7" w14:textId="77777777" w:rsidR="00A22930" w:rsidRPr="00690A26" w:rsidRDefault="00A22930" w:rsidP="009F42B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86DABAD" w14:textId="77777777" w:rsidR="00A22930" w:rsidRPr="00690A26" w:rsidRDefault="00A22930" w:rsidP="009F42BF">
            <w:pPr>
              <w:pStyle w:val="TAL"/>
            </w:pPr>
            <w:r>
              <w:t>Query-Params-Ext3</w:t>
            </w:r>
          </w:p>
        </w:tc>
      </w:tr>
      <w:tr w:rsidR="00A22930" w:rsidRPr="00690A26" w14:paraId="28A95F0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9FE06" w14:textId="77777777" w:rsidR="00A22930" w:rsidRPr="00690A26" w:rsidRDefault="00A22930" w:rsidP="009F42B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BB3233E" w14:textId="77777777" w:rsidR="00A22930" w:rsidRPr="00690A26" w:rsidRDefault="00A22930" w:rsidP="009F42B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25BCD20"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D92907"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DAAC" w14:textId="77777777" w:rsidR="00A22930" w:rsidRDefault="00A22930" w:rsidP="009F42BF">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C5CA5F7" w14:textId="77777777" w:rsidR="00A22930" w:rsidRDefault="00A22930" w:rsidP="009F42BF">
            <w:pPr>
              <w:pStyle w:val="TAL"/>
              <w:rPr>
                <w:rFonts w:cs="Arial"/>
                <w:szCs w:val="18"/>
              </w:rPr>
            </w:pPr>
          </w:p>
          <w:p w14:paraId="4957D863" w14:textId="77777777" w:rsidR="00A22930" w:rsidRDefault="00A22930" w:rsidP="009F42BF">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A1517C5" w14:textId="77777777" w:rsidR="00A22930" w:rsidRPr="00690A26" w:rsidRDefault="00A22930" w:rsidP="009F42B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3DB72F" w14:textId="77777777" w:rsidR="00A22930" w:rsidRPr="00690A26" w:rsidRDefault="00A22930" w:rsidP="009F42BF">
            <w:pPr>
              <w:pStyle w:val="TAL"/>
            </w:pPr>
            <w:r>
              <w:t>Query-Params-Ext3</w:t>
            </w:r>
          </w:p>
        </w:tc>
      </w:tr>
      <w:tr w:rsidR="00A22930" w:rsidRPr="00690A26" w14:paraId="737CC10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EE73C" w14:textId="77777777" w:rsidR="00A22930" w:rsidRPr="00690A26" w:rsidRDefault="00A22930" w:rsidP="009F42BF">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4E9A6EA" w14:textId="77777777" w:rsidR="00A22930" w:rsidRPr="00690A26" w:rsidRDefault="00A22930" w:rsidP="009F42B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2B528BD" w14:textId="77777777" w:rsidR="00A22930" w:rsidRPr="00690A26" w:rsidRDefault="00A22930" w:rsidP="009F42B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E8AA50" w14:textId="77777777" w:rsidR="00A22930" w:rsidRPr="00690A26" w:rsidRDefault="00A22930" w:rsidP="009F42B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A75C3" w14:textId="77777777" w:rsidR="00A22930" w:rsidRDefault="00A22930" w:rsidP="009F42B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9E4843E" w14:textId="77777777" w:rsidR="00A22930" w:rsidRPr="00690A26" w:rsidRDefault="00A22930" w:rsidP="009F42B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EB22686" w14:textId="77777777" w:rsidR="00A22930" w:rsidRPr="00690A26" w:rsidRDefault="00A22930" w:rsidP="009F42BF">
            <w:pPr>
              <w:pStyle w:val="TAL"/>
            </w:pPr>
            <w:r w:rsidRPr="00690A26">
              <w:t>Query-Params-Ext2</w:t>
            </w:r>
          </w:p>
        </w:tc>
      </w:tr>
      <w:tr w:rsidR="00A22930" w:rsidRPr="00690A26" w14:paraId="2306387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5843B" w14:textId="77777777" w:rsidR="00A22930" w:rsidRPr="00690A26" w:rsidRDefault="00A22930" w:rsidP="009F42B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AE93E4" w14:textId="77777777" w:rsidR="00A22930" w:rsidRPr="00690A26" w:rsidRDefault="00A22930" w:rsidP="009F42B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E6C5E1A" w14:textId="77777777" w:rsidR="00A22930" w:rsidRPr="00690A26" w:rsidRDefault="00A22930" w:rsidP="009F42B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30833" w14:textId="77777777" w:rsidR="00A22930" w:rsidRPr="00690A26" w:rsidRDefault="00A22930" w:rsidP="009F42B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E7700" w14:textId="77777777" w:rsidR="00A22930" w:rsidRPr="00690A26" w:rsidRDefault="00A22930" w:rsidP="009F42BF">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F68191D" w14:textId="77777777" w:rsidR="00A22930" w:rsidRPr="00690A26" w:rsidRDefault="00A22930" w:rsidP="009F42BF">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982667" w14:textId="77777777" w:rsidR="00A22930" w:rsidRPr="00690A26" w:rsidRDefault="00A22930" w:rsidP="009F42BF">
            <w:pPr>
              <w:pStyle w:val="TAL"/>
            </w:pPr>
            <w:r w:rsidRPr="00690A26">
              <w:t>Query-Params-Ext2</w:t>
            </w:r>
          </w:p>
        </w:tc>
      </w:tr>
      <w:tr w:rsidR="00A22930" w:rsidRPr="00690A26" w14:paraId="27E7311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07782" w14:textId="77777777" w:rsidR="00A22930" w:rsidRPr="00690A26" w:rsidRDefault="00A22930" w:rsidP="009F42B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CE58700" w14:textId="77777777" w:rsidR="00A22930" w:rsidRPr="00690A26" w:rsidRDefault="00A22930" w:rsidP="009F42B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78DD80"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D62A73"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76B66" w14:textId="77777777" w:rsidR="00A22930" w:rsidRPr="00690A26" w:rsidRDefault="00A22930" w:rsidP="009F42BF">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54FF7EE" w14:textId="77777777" w:rsidR="00A22930" w:rsidRPr="00690A26" w:rsidRDefault="00A22930" w:rsidP="009F42BF">
            <w:pPr>
              <w:pStyle w:val="TAL"/>
            </w:pPr>
            <w:r w:rsidRPr="00690A26">
              <w:t>Query-Params-Ext</w:t>
            </w:r>
            <w:r>
              <w:t>3</w:t>
            </w:r>
          </w:p>
        </w:tc>
      </w:tr>
      <w:tr w:rsidR="00A22930" w:rsidRPr="00690A26" w14:paraId="48EFA1B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21737" w14:textId="77777777" w:rsidR="00A22930" w:rsidRPr="00690A26" w:rsidRDefault="00A22930" w:rsidP="009F42B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4751821B" w14:textId="77777777" w:rsidR="00A22930" w:rsidRPr="00690A26" w:rsidRDefault="00A22930" w:rsidP="009F42B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CF919A8"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9FF53"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4DCF4" w14:textId="77777777" w:rsidR="00A22930" w:rsidRPr="00690A26" w:rsidRDefault="00A22930" w:rsidP="009F42BF">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BD799F" w14:textId="77777777" w:rsidR="00A22930" w:rsidRPr="00690A26" w:rsidRDefault="00A22930" w:rsidP="009F42BF">
            <w:pPr>
              <w:pStyle w:val="TAL"/>
            </w:pPr>
            <w:r w:rsidRPr="00690A26">
              <w:t>Query-Params-Ext</w:t>
            </w:r>
            <w:r>
              <w:t>3</w:t>
            </w:r>
          </w:p>
        </w:tc>
      </w:tr>
      <w:tr w:rsidR="00A22930" w:rsidRPr="00690A26" w14:paraId="3B09EEF6"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B412C" w14:textId="77777777" w:rsidR="00A22930" w:rsidRPr="00690A26" w:rsidRDefault="00A22930" w:rsidP="009F42B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9FF31A" w14:textId="77777777" w:rsidR="00A22930" w:rsidRPr="00690A26" w:rsidRDefault="00A22930" w:rsidP="009F42B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F3DF62E"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19EBFF"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F72B3" w14:textId="77777777" w:rsidR="00A22930" w:rsidRPr="00690A26" w:rsidRDefault="00A22930" w:rsidP="009F42BF">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60076E" w14:textId="77777777" w:rsidR="00A22930" w:rsidRPr="00690A26" w:rsidRDefault="00A22930" w:rsidP="009F42BF">
            <w:pPr>
              <w:pStyle w:val="TAL"/>
            </w:pPr>
            <w:r w:rsidRPr="00690A26">
              <w:t>Query-Params-Ext</w:t>
            </w:r>
            <w:r>
              <w:t>3</w:t>
            </w:r>
          </w:p>
        </w:tc>
      </w:tr>
      <w:tr w:rsidR="00A22930" w:rsidRPr="00690A26" w14:paraId="64318BB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131B5" w14:textId="77777777" w:rsidR="00A22930" w:rsidRPr="00690A26" w:rsidRDefault="00A22930" w:rsidP="009F42B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F7C942B" w14:textId="77777777" w:rsidR="00A22930" w:rsidRPr="00690A26" w:rsidRDefault="00A22930" w:rsidP="009F42B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4CFDEE"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651CD"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6D041C" w14:textId="77777777" w:rsidR="00A22930" w:rsidRPr="00690A26" w:rsidRDefault="00A22930" w:rsidP="009F42BF">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B436974" w14:textId="77777777" w:rsidR="00A22930" w:rsidRPr="00690A26" w:rsidRDefault="00A22930" w:rsidP="009F42BF">
            <w:pPr>
              <w:pStyle w:val="TAL"/>
            </w:pPr>
            <w:r w:rsidRPr="00690A26">
              <w:t>Query-Params-Ext2</w:t>
            </w:r>
          </w:p>
        </w:tc>
      </w:tr>
      <w:tr w:rsidR="00A22930" w:rsidRPr="00690A26" w14:paraId="0B1526F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8C537" w14:textId="77777777" w:rsidR="00A22930" w:rsidRPr="00690A26" w:rsidRDefault="00A22930" w:rsidP="009F42BF">
            <w:pPr>
              <w:pStyle w:val="TAL"/>
            </w:pPr>
            <w:bookmarkStart w:id="80"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042A67F" w14:textId="77777777" w:rsidR="00A22930" w:rsidRPr="00690A26" w:rsidRDefault="00A22930" w:rsidP="009F42B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7FA35F8"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F55126" w14:textId="77777777" w:rsidR="00A22930" w:rsidRPr="00690A26"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6E16B" w14:textId="77777777" w:rsidR="00A22930" w:rsidRPr="00690A26" w:rsidRDefault="00A22930" w:rsidP="009F42B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E728BB4" w14:textId="77777777" w:rsidR="00A22930" w:rsidRPr="00690A26" w:rsidRDefault="00A22930" w:rsidP="009F42BF">
            <w:pPr>
              <w:pStyle w:val="TAL"/>
              <w:rPr>
                <w:rFonts w:cs="Arial"/>
                <w:szCs w:val="18"/>
              </w:rPr>
            </w:pPr>
          </w:p>
          <w:p w14:paraId="1B665D52" w14:textId="77777777" w:rsidR="00A22930" w:rsidRPr="00690A26" w:rsidRDefault="00A22930" w:rsidP="009F42BF">
            <w:pPr>
              <w:pStyle w:val="TAL"/>
              <w:rPr>
                <w:rFonts w:cs="Arial"/>
                <w:szCs w:val="18"/>
              </w:rPr>
            </w:pPr>
            <w:r w:rsidRPr="00690A26">
              <w:rPr>
                <w:rFonts w:cs="Arial"/>
                <w:szCs w:val="18"/>
              </w:rPr>
              <w:t>An API Version Indication is a string formatted as {operator}+{API Version}.</w:t>
            </w:r>
          </w:p>
          <w:p w14:paraId="4116DFF7" w14:textId="77777777" w:rsidR="00A22930" w:rsidRPr="00690A26" w:rsidRDefault="00A22930" w:rsidP="009F42BF">
            <w:pPr>
              <w:pStyle w:val="TAL"/>
              <w:rPr>
                <w:rFonts w:cs="Arial"/>
                <w:szCs w:val="18"/>
              </w:rPr>
            </w:pPr>
          </w:p>
          <w:p w14:paraId="259AE405" w14:textId="77777777" w:rsidR="00A22930" w:rsidRPr="00690A26" w:rsidRDefault="00A22930" w:rsidP="009F42BF">
            <w:pPr>
              <w:pStyle w:val="TAL"/>
              <w:rPr>
                <w:rFonts w:cs="Arial"/>
                <w:szCs w:val="18"/>
              </w:rPr>
            </w:pPr>
            <w:r w:rsidRPr="00690A26">
              <w:rPr>
                <w:rFonts w:cs="Arial"/>
                <w:szCs w:val="18"/>
              </w:rPr>
              <w:t>The following operators shall be supported:</w:t>
            </w:r>
          </w:p>
          <w:p w14:paraId="422A4CC3" w14:textId="77777777" w:rsidR="00A22930" w:rsidRPr="00690A26" w:rsidRDefault="00A22930" w:rsidP="009F42BF">
            <w:pPr>
              <w:pStyle w:val="TAL"/>
              <w:rPr>
                <w:rFonts w:cs="Arial"/>
                <w:szCs w:val="18"/>
              </w:rPr>
            </w:pPr>
          </w:p>
          <w:p w14:paraId="6BCFB07A" w14:textId="77777777" w:rsidR="00A22930" w:rsidRPr="00690A26" w:rsidRDefault="00A22930" w:rsidP="009F42BF">
            <w:pPr>
              <w:pStyle w:val="TAL"/>
              <w:ind w:left="621" w:hanging="621"/>
              <w:rPr>
                <w:rFonts w:cs="Arial"/>
                <w:szCs w:val="18"/>
              </w:rPr>
            </w:pPr>
            <w:bookmarkStart w:id="81" w:name="_PERM_MCCTEMPBM_CRPT88420197___2"/>
            <w:r w:rsidRPr="00690A26">
              <w:rPr>
                <w:rFonts w:cs="Arial"/>
                <w:szCs w:val="18"/>
              </w:rPr>
              <w:t>"="</w:t>
            </w:r>
            <w:r w:rsidRPr="00690A26">
              <w:rPr>
                <w:rFonts w:cs="Arial"/>
                <w:szCs w:val="18"/>
              </w:rPr>
              <w:tab/>
              <w:t>match a version equals to the version value indicated.</w:t>
            </w:r>
          </w:p>
          <w:p w14:paraId="19B217C8" w14:textId="77777777" w:rsidR="00A22930" w:rsidRPr="00690A26" w:rsidRDefault="00A22930" w:rsidP="009F42B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0471704" w14:textId="77777777" w:rsidR="00A22930" w:rsidRPr="00690A26" w:rsidRDefault="00A22930" w:rsidP="009F42B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4AD99C" w14:textId="77777777" w:rsidR="00A22930" w:rsidRPr="00690A26" w:rsidRDefault="00A22930" w:rsidP="009F42B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C8AF164" w14:textId="77777777" w:rsidR="00A22930" w:rsidRPr="00690A26" w:rsidRDefault="00A22930" w:rsidP="009F42B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5B5A40" w14:textId="77777777" w:rsidR="00A22930" w:rsidRPr="00690A26" w:rsidRDefault="00A22930" w:rsidP="009F42B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81"/>
          <w:p w14:paraId="70A229AE" w14:textId="77777777" w:rsidR="00A22930" w:rsidRPr="00690A26" w:rsidRDefault="00A22930" w:rsidP="009F42BF">
            <w:pPr>
              <w:pStyle w:val="TAL"/>
              <w:rPr>
                <w:rFonts w:cs="Arial"/>
                <w:szCs w:val="18"/>
              </w:rPr>
            </w:pPr>
          </w:p>
          <w:p w14:paraId="1825EFA6" w14:textId="77777777" w:rsidR="00A22930" w:rsidRPr="00690A26" w:rsidRDefault="00A22930" w:rsidP="009F42BF">
            <w:pPr>
              <w:pStyle w:val="TAL"/>
              <w:rPr>
                <w:rFonts w:cs="Arial"/>
                <w:szCs w:val="18"/>
              </w:rPr>
            </w:pPr>
            <w:r w:rsidRPr="00690A26">
              <w:rPr>
                <w:rFonts w:cs="Arial"/>
                <w:szCs w:val="18"/>
              </w:rPr>
              <w:t>Precedence between versions is identified by comparing the Major, Minor, and Patch version fields numerically, from left to right.</w:t>
            </w:r>
          </w:p>
          <w:p w14:paraId="02677B77" w14:textId="77777777" w:rsidR="00A22930" w:rsidRPr="00690A26" w:rsidRDefault="00A22930" w:rsidP="009F42BF">
            <w:pPr>
              <w:pStyle w:val="TAL"/>
              <w:rPr>
                <w:rFonts w:cs="Arial"/>
                <w:szCs w:val="18"/>
              </w:rPr>
            </w:pPr>
          </w:p>
          <w:p w14:paraId="56F834A2" w14:textId="77777777" w:rsidR="00A22930" w:rsidRPr="00690A26" w:rsidRDefault="00A22930" w:rsidP="009F42BF">
            <w:pPr>
              <w:pStyle w:val="TAL"/>
              <w:rPr>
                <w:rFonts w:cs="Arial"/>
                <w:szCs w:val="18"/>
              </w:rPr>
            </w:pPr>
            <w:r w:rsidRPr="00690A26">
              <w:rPr>
                <w:rFonts w:cs="Arial"/>
                <w:szCs w:val="18"/>
              </w:rPr>
              <w:t>If no operator or an unknown operator is provided in API Version Indication, "=" operator is applied.</w:t>
            </w:r>
          </w:p>
          <w:p w14:paraId="0B0811BC" w14:textId="77777777" w:rsidR="00A22930" w:rsidRPr="00690A26" w:rsidRDefault="00A22930" w:rsidP="009F42BF">
            <w:pPr>
              <w:pStyle w:val="TAL"/>
              <w:rPr>
                <w:rFonts w:cs="Arial"/>
                <w:szCs w:val="18"/>
              </w:rPr>
            </w:pPr>
          </w:p>
          <w:p w14:paraId="4F9D0C79" w14:textId="77777777" w:rsidR="00A22930" w:rsidRPr="00690A26" w:rsidRDefault="00A22930" w:rsidP="009F42BF">
            <w:pPr>
              <w:pStyle w:val="TAL"/>
              <w:rPr>
                <w:rFonts w:cs="Arial"/>
                <w:szCs w:val="18"/>
                <w:u w:val="single"/>
              </w:rPr>
            </w:pPr>
            <w:r w:rsidRPr="00690A26">
              <w:rPr>
                <w:rFonts w:cs="Arial"/>
                <w:szCs w:val="18"/>
                <w:u w:val="single"/>
              </w:rPr>
              <w:t>Example of API Version Indication:</w:t>
            </w:r>
          </w:p>
          <w:p w14:paraId="56F45A1E" w14:textId="77777777" w:rsidR="00A22930" w:rsidRPr="00690A26" w:rsidRDefault="00A22930" w:rsidP="009F42BF">
            <w:pPr>
              <w:pStyle w:val="TAL"/>
              <w:rPr>
                <w:rFonts w:cs="Arial"/>
                <w:szCs w:val="18"/>
              </w:rPr>
            </w:pPr>
          </w:p>
          <w:p w14:paraId="77321AC5" w14:textId="77777777" w:rsidR="00A22930" w:rsidRPr="00690A26" w:rsidRDefault="00A22930" w:rsidP="009F42BF">
            <w:pPr>
              <w:pStyle w:val="TAL"/>
              <w:ind w:left="621" w:hanging="630"/>
              <w:rPr>
                <w:rFonts w:cs="Arial"/>
                <w:szCs w:val="18"/>
              </w:rPr>
            </w:pPr>
            <w:r w:rsidRPr="00690A26">
              <w:rPr>
                <w:rFonts w:cs="Arial"/>
                <w:szCs w:val="18"/>
              </w:rPr>
              <w:t>Case1: "=1.2.4.operator-ext" or "1.2.4.operator-ext" means matching the service with API version "1.2.4.operator-ext"</w:t>
            </w:r>
          </w:p>
          <w:p w14:paraId="5839EAA8" w14:textId="77777777" w:rsidR="00A22930" w:rsidRPr="00690A26" w:rsidRDefault="00A22930" w:rsidP="009F42BF">
            <w:pPr>
              <w:pStyle w:val="TAL"/>
              <w:ind w:left="621" w:hanging="630"/>
              <w:rPr>
                <w:rFonts w:cs="Arial"/>
                <w:szCs w:val="18"/>
              </w:rPr>
            </w:pPr>
            <w:r w:rsidRPr="00690A26">
              <w:rPr>
                <w:rFonts w:cs="Arial"/>
                <w:szCs w:val="18"/>
              </w:rPr>
              <w:t>Case2: "&gt;1.2.4" means matching the service with API versions greater than "1.2.4"</w:t>
            </w:r>
          </w:p>
          <w:p w14:paraId="40EC08DF" w14:textId="77777777" w:rsidR="00A22930" w:rsidRPr="00690A26" w:rsidRDefault="00A22930" w:rsidP="009F42B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A1D24AF" w14:textId="77777777" w:rsidR="00A22930" w:rsidRPr="00690A26" w:rsidRDefault="00A22930" w:rsidP="009F42BF">
            <w:pPr>
              <w:pStyle w:val="TAL"/>
            </w:pPr>
            <w:r w:rsidRPr="00690A26">
              <w:t>Query-Params-Ext2</w:t>
            </w:r>
          </w:p>
        </w:tc>
      </w:tr>
      <w:bookmarkEnd w:id="80"/>
      <w:tr w:rsidR="00A22930" w:rsidRPr="00690A26" w14:paraId="31619B7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49FF5" w14:textId="77777777" w:rsidR="00A22930" w:rsidRPr="00690A26" w:rsidRDefault="00A22930" w:rsidP="009F42BF">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BF945C3" w14:textId="77777777" w:rsidR="00A22930" w:rsidRPr="00690A26" w:rsidRDefault="00A22930" w:rsidP="009F42B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F5EF73" w14:textId="77777777" w:rsidR="00A22930" w:rsidRPr="00690A26" w:rsidRDefault="00A22930" w:rsidP="009F42B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F01607" w14:textId="77777777" w:rsidR="00A22930" w:rsidRPr="00690A26" w:rsidRDefault="00A22930" w:rsidP="009F42B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9B8C6" w14:textId="77777777" w:rsidR="00A22930" w:rsidRPr="002857AD" w:rsidRDefault="00A22930" w:rsidP="009F42B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082608C" w14:textId="77777777" w:rsidR="00A22930" w:rsidRPr="002857AD" w:rsidRDefault="00A22930" w:rsidP="009F42BF">
            <w:pPr>
              <w:pStyle w:val="TAL"/>
            </w:pPr>
          </w:p>
          <w:p w14:paraId="24BE7B75" w14:textId="77777777" w:rsidR="00A22930" w:rsidRPr="00690A26" w:rsidRDefault="00A22930" w:rsidP="009F42B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92EB82" w14:textId="77777777" w:rsidR="00A22930" w:rsidRPr="00690A26" w:rsidRDefault="00A22930" w:rsidP="009F42BF">
            <w:pPr>
              <w:pStyle w:val="TAL"/>
            </w:pPr>
            <w:r w:rsidRPr="00F41E31">
              <w:t>Query-Params-Ext</w:t>
            </w:r>
            <w:r>
              <w:t>2</w:t>
            </w:r>
          </w:p>
        </w:tc>
      </w:tr>
      <w:tr w:rsidR="00A22930" w:rsidRPr="00690A26" w14:paraId="28DAE9C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57C5F" w14:textId="77777777" w:rsidR="00A22930" w:rsidRDefault="00A22930" w:rsidP="009F42BF">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9D10A12" w14:textId="77777777" w:rsidR="00A22930" w:rsidRPr="002857AD" w:rsidRDefault="00A22930" w:rsidP="009F42B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C5246" w14:textId="77777777" w:rsidR="00A22930" w:rsidRDefault="00A22930" w:rsidP="009F42B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36CF2F7" w14:textId="77777777" w:rsidR="00A22930" w:rsidRDefault="00A22930" w:rsidP="009F42B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1B5AA" w14:textId="77777777" w:rsidR="00A22930" w:rsidRPr="00A16735" w:rsidRDefault="00A22930" w:rsidP="009F42BF">
            <w:pPr>
              <w:pStyle w:val="TAL"/>
            </w:pPr>
            <w:r w:rsidRPr="00B1070C">
              <w:t>When present, this IE indicates whether a UPF supporting redundant GTP-U path needs to be discovered.</w:t>
            </w:r>
          </w:p>
          <w:p w14:paraId="2D92FC9F" w14:textId="77777777" w:rsidR="00A22930" w:rsidRPr="00A16735" w:rsidRDefault="00A22930" w:rsidP="009F42BF">
            <w:pPr>
              <w:pStyle w:val="TAL"/>
            </w:pPr>
          </w:p>
          <w:p w14:paraId="7AF22CA3" w14:textId="77777777" w:rsidR="00A22930" w:rsidRPr="002857AD" w:rsidRDefault="00A22930" w:rsidP="009F42BF">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750FE" w14:textId="77777777" w:rsidR="00A22930" w:rsidRPr="00F41E31" w:rsidRDefault="00A22930" w:rsidP="009F42BF">
            <w:pPr>
              <w:pStyle w:val="TAL"/>
            </w:pPr>
            <w:r w:rsidRPr="00A16735">
              <w:rPr>
                <w:color w:val="000000"/>
              </w:rPr>
              <w:t>Query-Params-Ext2</w:t>
            </w:r>
          </w:p>
        </w:tc>
      </w:tr>
      <w:tr w:rsidR="00A22930" w:rsidRPr="00690A26" w14:paraId="3A4EBA1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5866" w14:textId="77777777" w:rsidR="00A22930" w:rsidRDefault="00A22930" w:rsidP="009F42BF">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9172A7A" w14:textId="77777777" w:rsidR="00A22930" w:rsidRPr="002857AD" w:rsidRDefault="00A22930" w:rsidP="009F42B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57A09" w14:textId="77777777" w:rsidR="00A22930" w:rsidRDefault="00A22930" w:rsidP="009F42BF">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AE7A4CD" w14:textId="77777777" w:rsidR="00A22930" w:rsidRDefault="00A22930" w:rsidP="009F42BF">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A3E24" w14:textId="77777777" w:rsidR="00A22930" w:rsidRPr="00A16735" w:rsidRDefault="00A22930" w:rsidP="009F42BF">
            <w:pPr>
              <w:pStyle w:val="TAL"/>
            </w:pPr>
            <w:r w:rsidRPr="00B1070C">
              <w:t>When present, this IE indicates whether a UPF supporting redundant transport path on the transport layer in the corresponding network slice needs to be discovered.</w:t>
            </w:r>
          </w:p>
          <w:p w14:paraId="551EB3AF" w14:textId="77777777" w:rsidR="00A22930" w:rsidRPr="00A16735" w:rsidRDefault="00A22930" w:rsidP="009F42BF">
            <w:pPr>
              <w:pStyle w:val="TAL"/>
            </w:pPr>
          </w:p>
          <w:p w14:paraId="15E01ACA" w14:textId="77777777" w:rsidR="00A22930" w:rsidRPr="00A16735" w:rsidRDefault="00A22930" w:rsidP="009F42BF">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1708588" w14:textId="77777777" w:rsidR="00A22930" w:rsidRPr="00A16735" w:rsidRDefault="00A22930" w:rsidP="009F42BF">
            <w:pPr>
              <w:pStyle w:val="TAL"/>
            </w:pPr>
          </w:p>
          <w:p w14:paraId="64BF9D8D" w14:textId="77777777" w:rsidR="00A22930" w:rsidRPr="002857AD" w:rsidRDefault="00A22930" w:rsidP="009F42BF">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60C20B0" w14:textId="77777777" w:rsidR="00A22930" w:rsidRPr="00F41E31" w:rsidRDefault="00A22930" w:rsidP="009F42BF">
            <w:pPr>
              <w:pStyle w:val="TAL"/>
            </w:pPr>
            <w:r w:rsidRPr="00A16735">
              <w:rPr>
                <w:color w:val="000000"/>
              </w:rPr>
              <w:t>Query-Params-Ext2</w:t>
            </w:r>
          </w:p>
        </w:tc>
      </w:tr>
      <w:tr w:rsidR="00A22930" w:rsidRPr="00690A26" w14:paraId="429CCDC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458FAB" w14:textId="77777777" w:rsidR="00A22930" w:rsidRPr="00A16735" w:rsidRDefault="00A22930" w:rsidP="009F42BF">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CA57D5E" w14:textId="77777777" w:rsidR="00A22930" w:rsidRPr="00A16735" w:rsidRDefault="00A22930" w:rsidP="009F42BF">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76EDD" w14:textId="77777777" w:rsidR="00A22930" w:rsidRPr="00A16735" w:rsidRDefault="00A22930" w:rsidP="009F42B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F50DE5" w14:textId="77777777" w:rsidR="00A22930" w:rsidRPr="00A16735" w:rsidRDefault="00A22930" w:rsidP="009F42B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2DC8B" w14:textId="77777777" w:rsidR="00A22930" w:rsidRPr="00075E8F" w:rsidRDefault="00A22930" w:rsidP="009F42BF">
            <w:pPr>
              <w:pStyle w:val="TAL"/>
            </w:pPr>
            <w:r w:rsidRPr="00B1070C">
              <w:t>When present, this IE indicates whether a UPF which is configured for IPUPS is requested to be discovered.</w:t>
            </w:r>
          </w:p>
          <w:p w14:paraId="3C736583" w14:textId="77777777" w:rsidR="00A22930" w:rsidRPr="00075E8F" w:rsidRDefault="00A22930" w:rsidP="009F42BF">
            <w:pPr>
              <w:pStyle w:val="TAL"/>
            </w:pPr>
          </w:p>
          <w:p w14:paraId="320A2217" w14:textId="77777777" w:rsidR="00A22930" w:rsidRPr="00075E8F" w:rsidRDefault="00A22930" w:rsidP="009F42BF">
            <w:pPr>
              <w:pStyle w:val="TAL"/>
            </w:pPr>
            <w:r w:rsidRPr="00B1070C">
              <w:t>true: a UPF which is configured for IPUPS is requested to be discovered;</w:t>
            </w:r>
          </w:p>
          <w:p w14:paraId="49CA9B7B" w14:textId="77777777" w:rsidR="00A22930" w:rsidRPr="00A16735" w:rsidRDefault="00A22930" w:rsidP="009F42BF">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CBB9053" w14:textId="77777777" w:rsidR="00A22930" w:rsidRPr="00A16735" w:rsidRDefault="00A22930" w:rsidP="009F42BF">
            <w:pPr>
              <w:pStyle w:val="TAL"/>
              <w:rPr>
                <w:color w:val="000000"/>
              </w:rPr>
            </w:pPr>
            <w:r w:rsidRPr="00075E8F">
              <w:rPr>
                <w:color w:val="000000"/>
              </w:rPr>
              <w:t>Query-Params-Ext2</w:t>
            </w:r>
          </w:p>
        </w:tc>
      </w:tr>
      <w:tr w:rsidR="00A22930" w:rsidRPr="00690A26" w14:paraId="62CA5349"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EBDBC" w14:textId="77777777" w:rsidR="00A22930" w:rsidRPr="00075E8F" w:rsidRDefault="00A22930" w:rsidP="009F42BF">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3118D7E" w14:textId="77777777" w:rsidR="00A22930" w:rsidRPr="00075E8F" w:rsidRDefault="00A22930" w:rsidP="009F42B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36DFD75" w14:textId="77777777" w:rsidR="00A22930" w:rsidRPr="00075E8F" w:rsidRDefault="00A22930" w:rsidP="009F42B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A12D71" w14:textId="77777777" w:rsidR="00A22930" w:rsidRPr="00075E8F" w:rsidRDefault="00A22930" w:rsidP="009F42BF">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543E" w14:textId="77777777" w:rsidR="00A22930" w:rsidRPr="00075E8F" w:rsidRDefault="00A22930" w:rsidP="009F42BF">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01A2AC" w14:textId="77777777" w:rsidR="00A22930" w:rsidRPr="00075E8F" w:rsidRDefault="00A22930" w:rsidP="009F42BF">
            <w:pPr>
              <w:pStyle w:val="TAL"/>
              <w:rPr>
                <w:color w:val="000000"/>
              </w:rPr>
            </w:pPr>
            <w:r w:rsidRPr="00A16735">
              <w:rPr>
                <w:color w:val="000000"/>
              </w:rPr>
              <w:t>Query-Params-Ext2</w:t>
            </w:r>
          </w:p>
        </w:tc>
      </w:tr>
      <w:tr w:rsidR="00A22930" w:rsidRPr="00690A26" w14:paraId="7E7499E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9F735" w14:textId="77777777" w:rsidR="00A22930" w:rsidRPr="00075E8F" w:rsidRDefault="00A22930" w:rsidP="009F42B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8BD5E01" w14:textId="77777777" w:rsidR="00A22930" w:rsidRPr="00075E8F" w:rsidRDefault="00A22930" w:rsidP="009F42BF">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C3D94" w14:textId="77777777" w:rsidR="00A22930" w:rsidRPr="00075E8F" w:rsidRDefault="00A22930" w:rsidP="009F42B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634236" w14:textId="77777777" w:rsidR="00A22930" w:rsidRPr="00075E8F" w:rsidRDefault="00A22930" w:rsidP="009F42B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EFFDBD" w14:textId="77777777" w:rsidR="00A22930" w:rsidRPr="00075E8F" w:rsidRDefault="00A22930" w:rsidP="009F42BF">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E619B3" w14:textId="77777777" w:rsidR="00A22930" w:rsidRPr="00075E8F" w:rsidRDefault="00A22930" w:rsidP="009F42BF">
            <w:pPr>
              <w:pStyle w:val="TAL"/>
            </w:pPr>
            <w:r w:rsidRPr="00B1070C">
              <w:t>Query-Params-Ext2</w:t>
            </w:r>
          </w:p>
        </w:tc>
      </w:tr>
      <w:tr w:rsidR="00A22930" w:rsidRPr="00690A26" w14:paraId="3F20914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21840" w14:textId="77777777" w:rsidR="00A22930" w:rsidRPr="00075E8F" w:rsidRDefault="00A22930" w:rsidP="009F42B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4A93288" w14:textId="77777777" w:rsidR="00A22930" w:rsidRPr="00075E8F" w:rsidRDefault="00A22930" w:rsidP="009F42B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0458BB" w14:textId="77777777" w:rsidR="00A22930" w:rsidRPr="00075E8F" w:rsidRDefault="00A22930" w:rsidP="009F42B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3CCE927" w14:textId="77777777" w:rsidR="00A22930" w:rsidRPr="00075E8F" w:rsidRDefault="00A22930" w:rsidP="009F42B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97A9A" w14:textId="77777777" w:rsidR="00A22930" w:rsidRPr="00075E8F" w:rsidRDefault="00A22930" w:rsidP="009F42BF">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811C1E" w14:textId="77777777" w:rsidR="00A22930" w:rsidRPr="00075E8F" w:rsidRDefault="00A22930" w:rsidP="009F42BF">
            <w:pPr>
              <w:pStyle w:val="TAL"/>
            </w:pPr>
            <w:r w:rsidRPr="00B1070C">
              <w:t>Query-Params-Ext2</w:t>
            </w:r>
          </w:p>
        </w:tc>
      </w:tr>
      <w:tr w:rsidR="00A22930" w:rsidRPr="00690A26" w14:paraId="2B4B321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122BC" w14:textId="77777777" w:rsidR="00A22930" w:rsidRPr="00075E8F" w:rsidRDefault="00A22930" w:rsidP="009F42B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24E6203" w14:textId="77777777" w:rsidR="00A22930" w:rsidRPr="00075E8F" w:rsidRDefault="00A22930" w:rsidP="009F42B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412CD27" w14:textId="77777777" w:rsidR="00A22930" w:rsidRPr="00075E8F" w:rsidRDefault="00A22930" w:rsidP="009F42B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055369F" w14:textId="77777777" w:rsidR="00A22930" w:rsidRPr="00075E8F" w:rsidRDefault="00A22930" w:rsidP="009F42B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D495B" w14:textId="77777777" w:rsidR="00A22930" w:rsidRPr="00075E8F" w:rsidRDefault="00A22930" w:rsidP="009F42BF">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93E880" w14:textId="77777777" w:rsidR="00A22930" w:rsidRPr="00075E8F" w:rsidRDefault="00A22930" w:rsidP="009F42BF">
            <w:pPr>
              <w:pStyle w:val="TAL"/>
            </w:pPr>
            <w:r w:rsidRPr="00B1070C">
              <w:t>Query-Params-Ext2</w:t>
            </w:r>
          </w:p>
        </w:tc>
      </w:tr>
      <w:tr w:rsidR="00A22930" w:rsidRPr="00690A26" w14:paraId="514C8FF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C9F85" w14:textId="77777777" w:rsidR="00A22930" w:rsidRPr="00075E8F" w:rsidRDefault="00A22930" w:rsidP="009F42B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B10C05C" w14:textId="77777777" w:rsidR="00A22930" w:rsidRPr="00075E8F" w:rsidRDefault="00A22930" w:rsidP="009F42B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B03376" w14:textId="77777777" w:rsidR="00A22930" w:rsidRPr="00075E8F" w:rsidRDefault="00A22930" w:rsidP="009F42B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B2E586" w14:textId="77777777" w:rsidR="00A22930" w:rsidRPr="00075E8F" w:rsidRDefault="00A22930" w:rsidP="009F42B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1C0D3D" w14:textId="77777777" w:rsidR="00A22930" w:rsidRPr="00075E8F" w:rsidRDefault="00A22930" w:rsidP="009F42BF">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34A28B" w14:textId="77777777" w:rsidR="00A22930" w:rsidRPr="00075E8F" w:rsidRDefault="00A22930" w:rsidP="009F42BF">
            <w:pPr>
              <w:pStyle w:val="TAL"/>
              <w:rPr>
                <w:color w:val="000000"/>
              </w:rPr>
            </w:pPr>
            <w:r w:rsidRPr="00690A26">
              <w:t>Query-Params-Ext2</w:t>
            </w:r>
          </w:p>
        </w:tc>
      </w:tr>
      <w:tr w:rsidR="00A22930" w:rsidRPr="00690A26" w14:paraId="2A91DC69"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3C4FCD" w14:textId="77777777" w:rsidR="00A22930" w:rsidRPr="00075E8F" w:rsidRDefault="00A22930" w:rsidP="009F42B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1CE271F" w14:textId="77777777" w:rsidR="00A22930" w:rsidRPr="00075E8F" w:rsidRDefault="00A22930" w:rsidP="009F42B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BF73DA" w14:textId="77777777" w:rsidR="00A22930" w:rsidRPr="00075E8F" w:rsidRDefault="00A22930" w:rsidP="009F42B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C6240" w14:textId="77777777" w:rsidR="00A22930" w:rsidRPr="00075E8F" w:rsidRDefault="00A22930" w:rsidP="009F42B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1F9A2" w14:textId="77777777" w:rsidR="00A22930" w:rsidRPr="00075E8F" w:rsidRDefault="00A22930" w:rsidP="009F42BF">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2812A" w14:textId="77777777" w:rsidR="00A22930" w:rsidRPr="00075E8F" w:rsidRDefault="00A22930" w:rsidP="009F42BF">
            <w:pPr>
              <w:pStyle w:val="TAL"/>
            </w:pPr>
            <w:r w:rsidRPr="00B1070C">
              <w:t>Query-Params-Ext2</w:t>
            </w:r>
          </w:p>
        </w:tc>
      </w:tr>
      <w:tr w:rsidR="00A22930" w:rsidRPr="00690A26" w14:paraId="7B8F9C56"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16BCE" w14:textId="77777777" w:rsidR="00A22930" w:rsidRDefault="00A22930" w:rsidP="009F42BF">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F51987F" w14:textId="77777777" w:rsidR="00A22930" w:rsidRPr="00690A26" w:rsidRDefault="00A22930" w:rsidP="009F42BF">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543819"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F8E994"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5AC16" w14:textId="77777777" w:rsidR="00A22930" w:rsidRPr="00690A26" w:rsidRDefault="00A22930" w:rsidP="009F42BF">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4768E4" w14:textId="77777777" w:rsidR="00A22930" w:rsidRPr="00B1070C" w:rsidRDefault="00A22930" w:rsidP="009F42BF">
            <w:pPr>
              <w:pStyle w:val="TAL"/>
            </w:pPr>
            <w:r>
              <w:t>Query-ENPN</w:t>
            </w:r>
          </w:p>
        </w:tc>
      </w:tr>
      <w:tr w:rsidR="00A22930" w:rsidRPr="00690A26" w14:paraId="2D8562A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D8135" w14:textId="77777777" w:rsidR="00A22930" w:rsidRDefault="00A22930" w:rsidP="009F42BF">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702B2BC" w14:textId="77777777" w:rsidR="00A22930" w:rsidRPr="00690A26" w:rsidRDefault="00A22930" w:rsidP="009F42BF">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8FA006" w14:textId="77777777" w:rsidR="00A22930" w:rsidRPr="00690A26" w:rsidRDefault="00A22930" w:rsidP="009F42BF">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FAFC32" w14:textId="77777777" w:rsidR="00A22930" w:rsidRPr="00690A26" w:rsidRDefault="00A22930" w:rsidP="009F42BF">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C0EF" w14:textId="77777777" w:rsidR="00A22930" w:rsidRDefault="00A22930" w:rsidP="009F42BF">
            <w:pPr>
              <w:pStyle w:val="TAL"/>
            </w:pPr>
            <w:r w:rsidRPr="00B1070C">
              <w:t>This may be included if the target NF type is "UPF". (NOTE 13)</w:t>
            </w:r>
          </w:p>
          <w:p w14:paraId="175B8890" w14:textId="77777777" w:rsidR="00A22930" w:rsidRDefault="00A22930" w:rsidP="009F42BF">
            <w:pPr>
              <w:pStyle w:val="TAL"/>
            </w:pPr>
          </w:p>
          <w:p w14:paraId="2D92B9FB" w14:textId="77777777" w:rsidR="00A22930" w:rsidRDefault="00A22930" w:rsidP="009F42BF">
            <w:pPr>
              <w:pStyle w:val="TAL"/>
            </w:pPr>
            <w:r w:rsidRPr="00B1070C">
              <w:t>When present, the IE indicates whether UPF(s) configured for data forwarding needs to be discovered.</w:t>
            </w:r>
          </w:p>
          <w:p w14:paraId="70F59877" w14:textId="77777777" w:rsidR="00A22930" w:rsidRDefault="00A22930" w:rsidP="009F42BF">
            <w:pPr>
              <w:pStyle w:val="TAL"/>
            </w:pPr>
          </w:p>
          <w:p w14:paraId="18E6F59C" w14:textId="77777777" w:rsidR="00A22930" w:rsidRPr="00690A26" w:rsidRDefault="00A22930" w:rsidP="009F42BF">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F691632" w14:textId="77777777" w:rsidR="00A22930" w:rsidRPr="00A16735" w:rsidRDefault="00A22930" w:rsidP="009F42BF">
            <w:pPr>
              <w:pStyle w:val="TAL"/>
            </w:pPr>
            <w:r w:rsidRPr="00B1070C">
              <w:t>Query-Params-Ext2</w:t>
            </w:r>
          </w:p>
        </w:tc>
      </w:tr>
      <w:tr w:rsidR="00A22930" w:rsidRPr="00690A26" w14:paraId="729101AF"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7002D" w14:textId="77777777" w:rsidR="00A22930" w:rsidRDefault="00A22930" w:rsidP="009F42BF">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EB82F" w14:textId="77777777" w:rsidR="00A22930" w:rsidRDefault="00A22930" w:rsidP="009F42BF">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2CA40B" w14:textId="77777777" w:rsidR="00A22930" w:rsidRDefault="00A22930" w:rsidP="009F42B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9DD99E" w14:textId="77777777" w:rsidR="00A22930" w:rsidRDefault="00A22930" w:rsidP="009F42B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25D46" w14:textId="77777777" w:rsidR="00A22930" w:rsidRDefault="00A22930" w:rsidP="009F42BF">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7B1218B" w14:textId="77777777" w:rsidR="00A22930" w:rsidRDefault="00A22930" w:rsidP="009F42BF">
            <w:pPr>
              <w:pStyle w:val="TAL"/>
            </w:pPr>
          </w:p>
          <w:p w14:paraId="2160A68B" w14:textId="77777777" w:rsidR="00A22930" w:rsidRDefault="00A22930" w:rsidP="009F42BF">
            <w:pPr>
              <w:pStyle w:val="TAL"/>
            </w:pPr>
            <w:r w:rsidRPr="00B1070C">
              <w:t>- true: NF instance(s) serving the full PLMN is preferred;</w:t>
            </w:r>
          </w:p>
          <w:p w14:paraId="13E1DC32" w14:textId="77777777" w:rsidR="00A22930" w:rsidRDefault="00A22930" w:rsidP="009F42BF">
            <w:pPr>
              <w:pStyle w:val="TAL"/>
            </w:pPr>
            <w:r w:rsidRPr="00B1070C">
              <w:t>- false: NF instance(s) serving the full PLMN is not preferred.</w:t>
            </w:r>
          </w:p>
          <w:p w14:paraId="5AC91865" w14:textId="77777777" w:rsidR="00A22930" w:rsidRDefault="00A22930" w:rsidP="009F42BF">
            <w:pPr>
              <w:pStyle w:val="TAL"/>
            </w:pPr>
          </w:p>
          <w:p w14:paraId="6FB9B74D" w14:textId="77777777" w:rsidR="00A22930" w:rsidRDefault="00A22930" w:rsidP="009F42B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B9F24B" w14:textId="77777777" w:rsidR="00A22930" w:rsidRDefault="00A22930" w:rsidP="009F42BF">
            <w:pPr>
              <w:pStyle w:val="TAL"/>
            </w:pPr>
            <w:r w:rsidRPr="00B1070C">
              <w:t>Query-Params-Ext2</w:t>
            </w:r>
          </w:p>
        </w:tc>
      </w:tr>
      <w:tr w:rsidR="00A22930" w:rsidRPr="00690A26" w14:paraId="17DDB1F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A79A1" w14:textId="77777777" w:rsidR="00A22930" w:rsidRDefault="00A22930" w:rsidP="009F42BF">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718F46D" w14:textId="77777777" w:rsidR="00A22930" w:rsidRDefault="00A22930" w:rsidP="009F42B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365B264" w14:textId="77777777" w:rsidR="00A22930" w:rsidRDefault="00A22930" w:rsidP="009F42BF">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F799A64" w14:textId="77777777" w:rsidR="00A22930" w:rsidRDefault="00A22930" w:rsidP="009F42B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4D608" w14:textId="77777777" w:rsidR="00A22930" w:rsidRDefault="00A22930" w:rsidP="009F42BF">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B33B35F" w14:textId="77777777" w:rsidR="00A22930" w:rsidRPr="00690A26" w:rsidRDefault="00A22930" w:rsidP="009F42BF">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974FB68" w14:textId="77777777" w:rsidR="00A22930" w:rsidRPr="00A16735" w:rsidRDefault="00A22930" w:rsidP="009F42BF">
            <w:pPr>
              <w:pStyle w:val="TAL"/>
              <w:rPr>
                <w:color w:val="000000"/>
              </w:rPr>
            </w:pPr>
          </w:p>
        </w:tc>
      </w:tr>
      <w:tr w:rsidR="00A22930" w:rsidRPr="00690A26" w14:paraId="1A7247C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0AA25" w14:textId="77777777" w:rsidR="00A22930" w:rsidRDefault="00A22930" w:rsidP="009F42BF">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78C1260" w14:textId="77777777" w:rsidR="00A22930" w:rsidRDefault="00A22930" w:rsidP="009F42B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3A9CAE8" w14:textId="77777777" w:rsidR="00A22930" w:rsidRDefault="00A22930" w:rsidP="009F42B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3DA24EA" w14:textId="77777777" w:rsidR="00A22930" w:rsidRDefault="00A22930" w:rsidP="009F42B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6D76F" w14:textId="77777777" w:rsidR="00A22930" w:rsidRDefault="00A22930" w:rsidP="009F42BF">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143A089" w14:textId="77777777" w:rsidR="00A22930" w:rsidRPr="00A16735" w:rsidRDefault="00A22930" w:rsidP="009F42BF">
            <w:pPr>
              <w:pStyle w:val="TAL"/>
            </w:pPr>
            <w:r w:rsidRPr="00B1070C">
              <w:t>Query-Params-Ext4</w:t>
            </w:r>
          </w:p>
        </w:tc>
      </w:tr>
      <w:tr w:rsidR="00A22930" w:rsidRPr="00690A26" w14:paraId="752BE8E6"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7F330" w14:textId="77777777" w:rsidR="00A22930" w:rsidRDefault="00A22930" w:rsidP="009F42BF">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6793444" w14:textId="77777777" w:rsidR="00A22930" w:rsidRDefault="00A22930" w:rsidP="009F42B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2D70344" w14:textId="77777777" w:rsidR="00A22930" w:rsidRDefault="00A22930" w:rsidP="009F42BF">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DA4E860" w14:textId="77777777" w:rsidR="00A22930" w:rsidRDefault="00A22930" w:rsidP="009F42B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65D9" w14:textId="77777777" w:rsidR="00A22930" w:rsidRDefault="00A22930" w:rsidP="009F42BF">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816FE71" w14:textId="77777777" w:rsidR="00A22930" w:rsidRPr="00A16735" w:rsidRDefault="00A22930" w:rsidP="009F42BF">
            <w:pPr>
              <w:pStyle w:val="TAL"/>
            </w:pPr>
            <w:r w:rsidRPr="00B1070C">
              <w:t>Query-Params-Ext4</w:t>
            </w:r>
          </w:p>
        </w:tc>
      </w:tr>
      <w:tr w:rsidR="00A22930" w:rsidRPr="00690A26" w14:paraId="2215AA1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2B412" w14:textId="77777777" w:rsidR="00A22930" w:rsidRDefault="00A22930" w:rsidP="009F42B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12DB67" w14:textId="77777777" w:rsidR="00A22930" w:rsidRDefault="00A22930" w:rsidP="009F42BF">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7AF1E" w14:textId="77777777" w:rsidR="00A22930" w:rsidRDefault="00A22930" w:rsidP="009F42B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8614A5" w14:textId="77777777" w:rsidR="00A22930" w:rsidRDefault="00A22930" w:rsidP="009F42BF">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D2FCCB" w14:textId="77777777" w:rsidR="00A22930" w:rsidRDefault="00A22930" w:rsidP="009F42BF">
            <w:pPr>
              <w:pStyle w:val="TAL"/>
            </w:pPr>
            <w:r w:rsidRPr="00B1070C">
              <w:t>If included, this IE shall indicate that target SMF(s) that support V-SMF Capability are preferred.</w:t>
            </w:r>
          </w:p>
          <w:p w14:paraId="1A38E585" w14:textId="77777777" w:rsidR="00A22930" w:rsidRDefault="00A22930" w:rsidP="009F42BF">
            <w:pPr>
              <w:pStyle w:val="TAL"/>
            </w:pPr>
          </w:p>
          <w:p w14:paraId="13C9D6C4" w14:textId="77777777" w:rsidR="00A22930" w:rsidRDefault="00A22930" w:rsidP="009F42BF">
            <w:pPr>
              <w:pStyle w:val="TAL"/>
            </w:pPr>
            <w:r w:rsidRPr="00B1070C">
              <w:t>This IE may be included when the target NF type is "SMF".</w:t>
            </w:r>
          </w:p>
          <w:p w14:paraId="4140E090" w14:textId="77777777" w:rsidR="00A22930" w:rsidRDefault="00A22930" w:rsidP="009F42BF">
            <w:pPr>
              <w:pStyle w:val="TAL"/>
            </w:pPr>
          </w:p>
          <w:p w14:paraId="70F3D977" w14:textId="77777777" w:rsidR="00A22930" w:rsidRDefault="00A22930" w:rsidP="009F42BF">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5EA8C50" w14:textId="77777777" w:rsidR="00A22930" w:rsidRPr="00A16735" w:rsidRDefault="00A22930" w:rsidP="009F42BF">
            <w:pPr>
              <w:pStyle w:val="TAL"/>
              <w:rPr>
                <w:color w:val="000000"/>
              </w:rPr>
            </w:pPr>
            <w:r w:rsidRPr="00690A26">
              <w:t>Query-Param-</w:t>
            </w:r>
            <w:proofErr w:type="spellStart"/>
            <w:r>
              <w:t>vSmf</w:t>
            </w:r>
            <w:proofErr w:type="spellEnd"/>
            <w:r>
              <w:t>-Capability</w:t>
            </w:r>
          </w:p>
        </w:tc>
      </w:tr>
      <w:tr w:rsidR="00A22930" w:rsidRPr="00690A26" w14:paraId="54CC08C7"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9E8DA" w14:textId="77777777" w:rsidR="00A22930" w:rsidRDefault="00A22930" w:rsidP="009F42BF">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D6C026" w14:textId="77777777" w:rsidR="00A22930" w:rsidRDefault="00A22930" w:rsidP="009F42BF">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63A30" w14:textId="77777777" w:rsidR="00A22930" w:rsidRDefault="00A22930" w:rsidP="009F42BF">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94308C0" w14:textId="77777777" w:rsidR="00A22930" w:rsidRPr="00B1070C" w:rsidRDefault="00A22930" w:rsidP="009F42BF">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B361E7" w14:textId="77777777" w:rsidR="00A22930" w:rsidRPr="00363859" w:rsidRDefault="00A22930" w:rsidP="009F42BF">
            <w:pPr>
              <w:pStyle w:val="TAL"/>
            </w:pPr>
            <w:r w:rsidRPr="00363859">
              <w:t>If included, this IE shall indicate t</w:t>
            </w:r>
            <w:r>
              <w:t>hat target SMF(s) that support I</w:t>
            </w:r>
            <w:r w:rsidRPr="00363859">
              <w:t>-SMF Capability are preferred.</w:t>
            </w:r>
          </w:p>
          <w:p w14:paraId="6BBF9E93" w14:textId="77777777" w:rsidR="00A22930" w:rsidRPr="00363859" w:rsidRDefault="00A22930" w:rsidP="009F42BF">
            <w:pPr>
              <w:pStyle w:val="TAL"/>
            </w:pPr>
          </w:p>
          <w:p w14:paraId="31336E6E" w14:textId="77777777" w:rsidR="00A22930" w:rsidRPr="00363859" w:rsidRDefault="00A22930" w:rsidP="009F42BF">
            <w:pPr>
              <w:pStyle w:val="TAL"/>
            </w:pPr>
            <w:r w:rsidRPr="00363859">
              <w:t>This IE may be included when the target NF type is "SMF".</w:t>
            </w:r>
          </w:p>
          <w:p w14:paraId="1D2043B6" w14:textId="77777777" w:rsidR="00A22930" w:rsidRPr="00363859" w:rsidRDefault="00A22930" w:rsidP="009F42BF">
            <w:pPr>
              <w:pStyle w:val="TAL"/>
            </w:pPr>
          </w:p>
          <w:p w14:paraId="79D2571C" w14:textId="77777777" w:rsidR="00A22930" w:rsidRPr="00B1070C" w:rsidRDefault="00A22930" w:rsidP="009F42BF">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564BDA4" w14:textId="77777777" w:rsidR="00A22930" w:rsidRPr="00690A26" w:rsidRDefault="00A22930" w:rsidP="009F42BF">
            <w:pPr>
              <w:pStyle w:val="TAL"/>
            </w:pPr>
            <w:r>
              <w:t>Query-Param-</w:t>
            </w:r>
            <w:proofErr w:type="spellStart"/>
            <w:r>
              <w:t>i</w:t>
            </w:r>
            <w:r w:rsidRPr="00363859">
              <w:t>Smf</w:t>
            </w:r>
            <w:proofErr w:type="spellEnd"/>
            <w:r w:rsidRPr="00363859">
              <w:t>-Capability</w:t>
            </w:r>
          </w:p>
        </w:tc>
      </w:tr>
      <w:tr w:rsidR="00A22930" w:rsidRPr="00690A26" w14:paraId="169E2D3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79B015" w14:textId="77777777" w:rsidR="00A22930" w:rsidRDefault="00A22930" w:rsidP="009F42BF">
            <w:pPr>
              <w:pStyle w:val="TAL"/>
              <w:rPr>
                <w:color w:val="000000"/>
              </w:rPr>
            </w:pPr>
            <w:bookmarkStart w:id="82"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64DDCA" w14:textId="77777777" w:rsidR="00A22930" w:rsidRDefault="00A22930" w:rsidP="009F42B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59D3ECA" w14:textId="77777777" w:rsidR="00A22930" w:rsidRDefault="00A22930" w:rsidP="009F42B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7E8BE6" w14:textId="77777777" w:rsidR="00A22930" w:rsidRDefault="00A22930" w:rsidP="009F42B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C9C498" w14:textId="77777777" w:rsidR="00A22930" w:rsidRDefault="00A22930" w:rsidP="009F42B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087C8B2" w14:textId="77777777" w:rsidR="00A22930" w:rsidRDefault="00A22930" w:rsidP="009F42BF">
            <w:pPr>
              <w:pStyle w:val="TAL"/>
            </w:pPr>
          </w:p>
          <w:p w14:paraId="642B2775" w14:textId="77777777" w:rsidR="00A22930" w:rsidRDefault="00A22930" w:rsidP="009F42BF">
            <w:pPr>
              <w:pStyle w:val="TAL"/>
            </w:pPr>
            <w:r w:rsidRPr="00690A26">
              <w:t xml:space="preserve">It shall be included </w:t>
            </w:r>
            <w:r>
              <w:t>if:</w:t>
            </w:r>
          </w:p>
          <w:p w14:paraId="6695A8B1" w14:textId="77777777" w:rsidR="00A22930" w:rsidRPr="00091556" w:rsidRDefault="00A22930" w:rsidP="009F42B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6756B71" w14:textId="77777777" w:rsidR="00A22930" w:rsidRPr="00091556" w:rsidRDefault="00A22930" w:rsidP="009F42B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1A77910" w14:textId="77777777" w:rsidR="00A22930" w:rsidRDefault="00A22930" w:rsidP="009F42BF">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0DC1855" w14:textId="77777777" w:rsidR="00A22930" w:rsidRPr="00A16735" w:rsidRDefault="00A22930" w:rsidP="009F42BF">
            <w:pPr>
              <w:pStyle w:val="TAL"/>
              <w:rPr>
                <w:color w:val="000000"/>
              </w:rPr>
            </w:pPr>
            <w:r>
              <w:rPr>
                <w:noProof/>
                <w:lang w:eastAsia="zh-CN"/>
              </w:rPr>
              <w:t>Enh-NF-Discovery</w:t>
            </w:r>
          </w:p>
        </w:tc>
      </w:tr>
      <w:bookmarkEnd w:id="82"/>
      <w:tr w:rsidR="00A22930" w:rsidRPr="00690A26" w14:paraId="7736EF8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9D453" w14:textId="77777777" w:rsidR="00A22930" w:rsidRDefault="00A22930" w:rsidP="009F42BF">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E9359B8" w14:textId="77777777" w:rsidR="00A22930" w:rsidRPr="00690A26" w:rsidRDefault="00A22930" w:rsidP="009F42BF">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E5B6AB"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D9B42" w14:textId="77777777" w:rsidR="00A22930" w:rsidRPr="00690A26" w:rsidRDefault="00A22930" w:rsidP="009F42BF">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A0459" w14:textId="77777777" w:rsidR="00A22930" w:rsidRDefault="00A22930" w:rsidP="009F42B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565AE36" w14:textId="77777777" w:rsidR="00A22930" w:rsidRDefault="00A22930" w:rsidP="009F42BF">
            <w:pPr>
              <w:pStyle w:val="TAL"/>
              <w:rPr>
                <w:rFonts w:cs="Arial"/>
                <w:szCs w:val="18"/>
              </w:rPr>
            </w:pPr>
          </w:p>
          <w:p w14:paraId="38D92C54" w14:textId="77777777" w:rsidR="00A22930" w:rsidRDefault="00A22930" w:rsidP="009F42B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E865CC4" w14:textId="77777777" w:rsidR="00A22930" w:rsidRPr="00B1070C" w:rsidRDefault="00A22930" w:rsidP="009F42BF">
            <w:pPr>
              <w:pStyle w:val="TAL"/>
            </w:pPr>
          </w:p>
          <w:p w14:paraId="03A1CBA2" w14:textId="77777777" w:rsidR="00A22930" w:rsidRDefault="00A22930" w:rsidP="009F42BF">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10DC636" w14:textId="77777777" w:rsidR="00A22930" w:rsidRDefault="00A22930" w:rsidP="009F42B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7A06F2" w14:textId="77777777" w:rsidR="00A22930" w:rsidRPr="00D4681E" w:rsidRDefault="00A22930" w:rsidP="009F42BF">
            <w:pPr>
              <w:pStyle w:val="TAL"/>
            </w:pPr>
          </w:p>
          <w:p w14:paraId="3C69392C" w14:textId="77777777" w:rsidR="00A22930" w:rsidRPr="00690A26" w:rsidRDefault="00A22930" w:rsidP="009F42B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BC31CDC" w14:textId="77777777" w:rsidR="00A22930" w:rsidRDefault="00A22930" w:rsidP="009F42BF">
            <w:pPr>
              <w:pStyle w:val="TAL"/>
              <w:rPr>
                <w:noProof/>
                <w:lang w:eastAsia="zh-CN"/>
              </w:rPr>
            </w:pPr>
            <w:r w:rsidRPr="00D4681E">
              <w:t>Query-SBIProtoc17</w:t>
            </w:r>
          </w:p>
        </w:tc>
      </w:tr>
      <w:tr w:rsidR="00A22930" w:rsidRPr="00690A26" w14:paraId="6E2C8330"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FCC16" w14:textId="77777777" w:rsidR="00A22930" w:rsidRPr="00690A26" w:rsidRDefault="00A22930" w:rsidP="009F42BF">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4952AC1" w14:textId="77777777" w:rsidR="00A22930" w:rsidRPr="00690A26" w:rsidRDefault="00A22930" w:rsidP="009F42BF">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99601E1"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317CB" w14:textId="77777777" w:rsidR="00A22930" w:rsidRPr="00690A26" w:rsidRDefault="00A22930" w:rsidP="009F42BF">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46E62" w14:textId="77777777" w:rsidR="00A22930" w:rsidRDefault="00A22930" w:rsidP="009F42BF">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F4B82D0" w14:textId="77777777" w:rsidR="00A22930" w:rsidRDefault="00A22930" w:rsidP="009F42BF">
            <w:pPr>
              <w:pStyle w:val="TAL"/>
              <w:rPr>
                <w:rFonts w:cs="Arial"/>
                <w:szCs w:val="18"/>
              </w:rPr>
            </w:pPr>
          </w:p>
          <w:p w14:paraId="6EE63DE7" w14:textId="77777777" w:rsidR="00A22930" w:rsidRDefault="00A22930" w:rsidP="009F42BF">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1E1A6AE" w14:textId="77777777" w:rsidR="00A22930" w:rsidRPr="00D4681E" w:rsidRDefault="00A22930" w:rsidP="009F42BF">
            <w:pPr>
              <w:pStyle w:val="TAL"/>
            </w:pPr>
          </w:p>
          <w:p w14:paraId="18C41A16" w14:textId="77777777" w:rsidR="00A22930" w:rsidRPr="00690A26" w:rsidRDefault="00A22930" w:rsidP="009F42B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6296C4C" w14:textId="77777777" w:rsidR="00A22930" w:rsidRPr="00690A26" w:rsidRDefault="00A22930" w:rsidP="009F42BF">
            <w:pPr>
              <w:pStyle w:val="TAL"/>
            </w:pPr>
            <w:r w:rsidRPr="00D4681E">
              <w:t>Query-SBIProtoc17</w:t>
            </w:r>
          </w:p>
        </w:tc>
      </w:tr>
      <w:tr w:rsidR="00A22930" w:rsidRPr="00690A26" w14:paraId="00C0BFA3"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1B1A3" w14:textId="77777777" w:rsidR="00A22930" w:rsidRPr="00690A26" w:rsidRDefault="00A22930" w:rsidP="009F42BF">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F894F5" w14:textId="77777777" w:rsidR="00A22930" w:rsidRPr="00690A26" w:rsidRDefault="00A22930" w:rsidP="009F42B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6772D34" w14:textId="77777777" w:rsidR="00A22930" w:rsidRPr="00690A26" w:rsidRDefault="00A22930" w:rsidP="009F42B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50E188F" w14:textId="77777777" w:rsidR="00A22930" w:rsidRPr="00690A26" w:rsidRDefault="00A22930" w:rsidP="009F42B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D0D24F" w14:textId="77777777" w:rsidR="00A22930" w:rsidRPr="00887FAE" w:rsidRDefault="00A22930" w:rsidP="009F42BF">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E20E88E" w14:textId="77777777" w:rsidR="00A22930" w:rsidRPr="00887FAE" w:rsidRDefault="00A22930" w:rsidP="009F42BF">
            <w:pPr>
              <w:pStyle w:val="TAL"/>
              <w:rPr>
                <w:lang w:val="en-US"/>
              </w:rPr>
            </w:pPr>
          </w:p>
          <w:p w14:paraId="5F8670D7" w14:textId="77777777" w:rsidR="00A22930" w:rsidRPr="00690A26" w:rsidRDefault="00A22930" w:rsidP="009F42B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3A3DF77" w14:textId="77777777" w:rsidR="00A22930" w:rsidRPr="00690A26" w:rsidRDefault="00A22930" w:rsidP="009F42BF">
            <w:pPr>
              <w:pStyle w:val="TAL"/>
            </w:pPr>
            <w:proofErr w:type="spellStart"/>
            <w:r>
              <w:rPr>
                <w:lang w:val="es-ES"/>
              </w:rPr>
              <w:t>Query-Upf-Pfcp</w:t>
            </w:r>
            <w:proofErr w:type="spellEnd"/>
          </w:p>
        </w:tc>
      </w:tr>
      <w:tr w:rsidR="00A22930" w:rsidRPr="00690A26" w14:paraId="1465718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476CD" w14:textId="77777777" w:rsidR="00A22930" w:rsidRDefault="00A22930" w:rsidP="009F42B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DCE8537" w14:textId="77777777" w:rsidR="00A22930" w:rsidRDefault="00A22930" w:rsidP="009F42B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D98631" w14:textId="77777777" w:rsidR="00A22930" w:rsidRDefault="00A22930" w:rsidP="009F42B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FDDF43" w14:textId="77777777" w:rsidR="00A22930" w:rsidRDefault="00A22930" w:rsidP="009F42B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B08E6" w14:textId="77777777" w:rsidR="00A22930" w:rsidRDefault="00A22930" w:rsidP="009F42B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C412743" w14:textId="77777777" w:rsidR="00A22930" w:rsidRDefault="00A22930" w:rsidP="009F42BF">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5A8C08A9" w14:textId="77777777" w:rsidR="00A22930" w:rsidRPr="00887FAE" w:rsidRDefault="00A22930" w:rsidP="009F42BF">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3514A2" w14:textId="77777777" w:rsidR="00A22930" w:rsidRDefault="00A22930" w:rsidP="009F42BF">
            <w:pPr>
              <w:pStyle w:val="TAL"/>
              <w:rPr>
                <w:lang w:val="es-ES"/>
              </w:rPr>
            </w:pPr>
            <w:r w:rsidRPr="00D4681E">
              <w:t>Query-SBIProtoc17</w:t>
            </w:r>
          </w:p>
        </w:tc>
      </w:tr>
      <w:tr w:rsidR="00A22930" w:rsidRPr="00690A26" w14:paraId="382A1A74"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035DC" w14:textId="77777777" w:rsidR="00A22930" w:rsidRDefault="00A22930" w:rsidP="009F42BF">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DF0426" w14:textId="77777777" w:rsidR="00A22930" w:rsidRDefault="00A22930" w:rsidP="009F42BF">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F0DBA" w14:textId="77777777" w:rsidR="00A22930" w:rsidRDefault="00A22930" w:rsidP="009F42B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AE9661" w14:textId="77777777" w:rsidR="00A22930" w:rsidRDefault="00A22930" w:rsidP="009F42BF">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BB9D0" w14:textId="77777777" w:rsidR="00A22930" w:rsidRDefault="00A22930" w:rsidP="009F42BF">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CA451B5" w14:textId="77777777" w:rsidR="00A22930" w:rsidRDefault="00A22930" w:rsidP="009F42BF">
            <w:pPr>
              <w:pStyle w:val="TAL"/>
            </w:pPr>
          </w:p>
          <w:p w14:paraId="16DF4B06" w14:textId="77777777" w:rsidR="00A22930" w:rsidRDefault="00A22930" w:rsidP="009F42BF">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F4DD67C" w14:textId="77777777" w:rsidR="00A22930" w:rsidRPr="00690A26" w:rsidRDefault="00A22930" w:rsidP="009F42BF">
            <w:pPr>
              <w:pStyle w:val="TAL"/>
            </w:pPr>
            <w:r w:rsidRPr="00A84750">
              <w:rPr>
                <w:lang w:val="en-US"/>
              </w:rPr>
              <w:t>Query-5G-ProSe</w:t>
            </w:r>
          </w:p>
        </w:tc>
      </w:tr>
      <w:tr w:rsidR="00A22930" w:rsidRPr="00690A26" w14:paraId="24AFBDF2"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5B1F3" w14:textId="77777777" w:rsidR="00A22930" w:rsidRDefault="00A22930" w:rsidP="009F42BF">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C8A101" w14:textId="77777777" w:rsidR="00A22930" w:rsidRDefault="00A22930" w:rsidP="009F42B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56227" w14:textId="77777777" w:rsidR="00A22930" w:rsidRDefault="00A22930" w:rsidP="009F42B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23543F" w14:textId="77777777" w:rsidR="00A22930" w:rsidRDefault="00A22930" w:rsidP="009F42B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3EC2C" w14:textId="77777777" w:rsidR="00A22930" w:rsidRDefault="00A22930" w:rsidP="009F42BF">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68346A" w14:textId="77777777" w:rsidR="00A22930" w:rsidRDefault="00A22930" w:rsidP="009F42BF">
            <w:pPr>
              <w:pStyle w:val="TAL"/>
            </w:pPr>
            <w:r w:rsidRPr="00A84750">
              <w:rPr>
                <w:lang w:val="en-US"/>
              </w:rPr>
              <w:t>Query-eNA-PH2</w:t>
            </w:r>
          </w:p>
        </w:tc>
      </w:tr>
      <w:tr w:rsidR="00A22930" w:rsidRPr="00690A26" w14:paraId="4D839C5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6B4ED" w14:textId="77777777" w:rsidR="00A22930" w:rsidRDefault="00A22930" w:rsidP="009F42BF">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278A90" w14:textId="77777777" w:rsidR="00A22930" w:rsidRPr="00690A26" w:rsidRDefault="00A22930" w:rsidP="009F42B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FBA56F"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6551D"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BFF72" w14:textId="77777777" w:rsidR="00A22930" w:rsidRPr="00D201A0" w:rsidRDefault="00A22930" w:rsidP="009F42BF">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6837DF3" w14:textId="77777777" w:rsidR="00A22930" w:rsidRPr="00064FED" w:rsidRDefault="00A22930" w:rsidP="009F42BF">
            <w:pPr>
              <w:pStyle w:val="TAL"/>
              <w:rPr>
                <w:lang w:val="en-US"/>
              </w:rPr>
            </w:pPr>
            <w:r w:rsidRPr="00D15EBE">
              <w:rPr>
                <w:lang w:val="es-ES"/>
              </w:rPr>
              <w:t>Query-eNA-PH2</w:t>
            </w:r>
          </w:p>
        </w:tc>
      </w:tr>
      <w:tr w:rsidR="00A22930" w:rsidRPr="00690A26" w14:paraId="75B8BDF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1468A" w14:textId="77777777" w:rsidR="00A22930" w:rsidRDefault="00A22930" w:rsidP="009F42BF">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ACBF7EC" w14:textId="77777777" w:rsidR="00A22930" w:rsidRPr="00690A26" w:rsidRDefault="00A22930" w:rsidP="009F42BF">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DF2DFC4" w14:textId="77777777" w:rsidR="00A22930" w:rsidRPr="00690A26" w:rsidRDefault="00A22930" w:rsidP="009F42B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7F438A" w14:textId="77777777" w:rsidR="00A22930" w:rsidRPr="00690A26" w:rsidRDefault="00A22930" w:rsidP="009F42B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EB6CF" w14:textId="77777777" w:rsidR="00A22930" w:rsidRPr="00D201A0" w:rsidRDefault="00A22930" w:rsidP="009F42BF">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C80D72" w14:textId="77777777" w:rsidR="00A22930" w:rsidRPr="00690A26" w:rsidRDefault="00A22930" w:rsidP="009F42BF">
            <w:pPr>
              <w:pStyle w:val="TAL"/>
            </w:pPr>
            <w:r w:rsidRPr="00A84750">
              <w:rPr>
                <w:lang w:val="en-US"/>
              </w:rPr>
              <w:t>Query-eNA-PH2</w:t>
            </w:r>
          </w:p>
        </w:tc>
      </w:tr>
      <w:tr w:rsidR="00A22930" w:rsidRPr="00690A26" w14:paraId="0F43ED7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D31C8" w14:textId="77777777" w:rsidR="00A22930" w:rsidRDefault="00A22930" w:rsidP="009F42BF">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14B9933" w14:textId="77777777" w:rsidR="00A22930" w:rsidRPr="00690A26" w:rsidRDefault="00A22930" w:rsidP="009F42BF">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4127AC" w14:textId="77777777" w:rsidR="00A22930" w:rsidRPr="00690A26" w:rsidRDefault="00A22930" w:rsidP="009F42BF">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A9BCBC6" w14:textId="77777777" w:rsidR="00A22930" w:rsidRPr="00690A26" w:rsidRDefault="00A22930" w:rsidP="009F42BF">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5400C" w14:textId="77777777" w:rsidR="00A22930" w:rsidRPr="00D201A0" w:rsidRDefault="00A22930" w:rsidP="009F42BF">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D6F362" w14:textId="77777777" w:rsidR="00A22930" w:rsidRPr="00690A26" w:rsidRDefault="00A22930" w:rsidP="009F42BF">
            <w:pPr>
              <w:pStyle w:val="TAL"/>
            </w:pPr>
            <w:r w:rsidRPr="00A84750">
              <w:rPr>
                <w:lang w:val="en-US"/>
              </w:rPr>
              <w:t>Query-eNA-PH2</w:t>
            </w:r>
          </w:p>
        </w:tc>
      </w:tr>
      <w:tr w:rsidR="00A22930" w:rsidRPr="00690A26" w14:paraId="52058EE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8BEAD" w14:textId="77777777" w:rsidR="00A22930" w:rsidRDefault="00A22930" w:rsidP="009F42BF">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0B7B648" w14:textId="77777777" w:rsidR="00A22930" w:rsidRPr="007D0C4F" w:rsidRDefault="00A22930" w:rsidP="009F42BF">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2D8D447" w14:textId="77777777" w:rsidR="00A22930" w:rsidRPr="007D0C4F" w:rsidRDefault="00A22930" w:rsidP="009F42B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5485C1" w14:textId="77777777" w:rsidR="00A22930" w:rsidRPr="007D0C4F" w:rsidRDefault="00A22930" w:rsidP="009F42BF">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9C0E6A" w14:textId="77777777" w:rsidR="00A22930" w:rsidRPr="007D0C4F" w:rsidRDefault="00A22930" w:rsidP="009F42BF">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E1AF0F" w14:textId="77777777" w:rsidR="00A22930" w:rsidRPr="00A84750" w:rsidRDefault="00A22930" w:rsidP="009F42BF">
            <w:pPr>
              <w:pStyle w:val="TAL"/>
              <w:rPr>
                <w:lang w:val="en-US"/>
              </w:rPr>
            </w:pPr>
            <w:r w:rsidRPr="003F73CF">
              <w:rPr>
                <w:lang w:val="en-US"/>
              </w:rPr>
              <w:t>Query-eNA-PH2</w:t>
            </w:r>
          </w:p>
        </w:tc>
      </w:tr>
      <w:tr w:rsidR="00A22930" w:rsidRPr="00690A26" w14:paraId="63915BB1"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89740" w14:textId="77777777" w:rsidR="00A22930" w:rsidRDefault="00A22930" w:rsidP="009F42BF">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DDF4FD7" w14:textId="77777777" w:rsidR="00A22930" w:rsidRPr="007D0C4F" w:rsidRDefault="00A22930" w:rsidP="009F42BF">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B069990" w14:textId="77777777" w:rsidR="00A22930" w:rsidRPr="007D0C4F" w:rsidRDefault="00A22930" w:rsidP="009F42BF">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73DF477" w14:textId="77777777" w:rsidR="00A22930" w:rsidRPr="007D0C4F" w:rsidRDefault="00A22930" w:rsidP="009F42BF">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85A2F" w14:textId="77777777" w:rsidR="00A22930" w:rsidRPr="007D0C4F" w:rsidRDefault="00A22930" w:rsidP="009F42BF">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D08BEED" w14:textId="77777777" w:rsidR="00A22930" w:rsidRPr="007D0C4F" w:rsidRDefault="00A22930" w:rsidP="009F42BF">
            <w:pPr>
              <w:pStyle w:val="TAL"/>
            </w:pPr>
            <w:r w:rsidRPr="00350B76">
              <w:rPr>
                <w:rFonts w:hint="eastAsia"/>
                <w:lang w:eastAsia="zh-CN"/>
              </w:rPr>
              <w:t>NSAC</w:t>
            </w:r>
          </w:p>
        </w:tc>
      </w:tr>
      <w:tr w:rsidR="00A22930" w:rsidRPr="00690A26" w14:paraId="330CE039"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78E15" w14:textId="77777777" w:rsidR="00A22930" w:rsidRPr="00350B76" w:rsidRDefault="00A22930" w:rsidP="009F42BF">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792B457" w14:textId="77777777" w:rsidR="00A22930" w:rsidRPr="00350B76" w:rsidRDefault="00A22930" w:rsidP="009F42BF">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1D38FD" w14:textId="77777777" w:rsidR="00A22930" w:rsidRPr="00350B7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1FEB0D" w14:textId="77777777" w:rsidR="00A22930" w:rsidRPr="00350B7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88FA7D" w14:textId="77777777" w:rsidR="00A22930" w:rsidRDefault="00A22930" w:rsidP="009F42BF">
            <w:pPr>
              <w:pStyle w:val="TAL"/>
              <w:rPr>
                <w:rFonts w:cs="Arial"/>
                <w:szCs w:val="18"/>
              </w:rPr>
            </w:pPr>
            <w:r>
              <w:rPr>
                <w:rFonts w:cs="Arial"/>
                <w:szCs w:val="18"/>
              </w:rPr>
              <w:t>This IE may be present if the target NF type is "MB-SMF".</w:t>
            </w:r>
          </w:p>
          <w:p w14:paraId="4EFE39B1" w14:textId="77777777" w:rsidR="00A22930" w:rsidRDefault="00A22930" w:rsidP="009F42BF">
            <w:pPr>
              <w:pStyle w:val="TAL"/>
              <w:rPr>
                <w:rFonts w:cs="Arial"/>
                <w:szCs w:val="18"/>
              </w:rPr>
            </w:pPr>
            <w:r>
              <w:rPr>
                <w:rFonts w:cs="Arial"/>
                <w:szCs w:val="18"/>
              </w:rPr>
              <w:t>When present, it shall contain the list of MBS Session ID(s) for which MB-SMF(s) are to be discovered.</w:t>
            </w:r>
          </w:p>
          <w:p w14:paraId="09F8228E" w14:textId="77777777" w:rsidR="00A22930" w:rsidRDefault="00A22930" w:rsidP="009F42BF">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F52609B" w14:textId="77777777" w:rsidR="00A22930" w:rsidRDefault="00A22930" w:rsidP="009F42BF">
            <w:pPr>
              <w:pStyle w:val="B1"/>
              <w:rPr>
                <w:rFonts w:ascii="Arial" w:hAnsi="Arial" w:cs="Arial"/>
                <w:sz w:val="18"/>
                <w:szCs w:val="18"/>
              </w:rPr>
            </w:pPr>
            <w:bookmarkStart w:id="8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650C491" w14:textId="77777777" w:rsidR="00A22930" w:rsidRDefault="00A22930" w:rsidP="009F42BF">
            <w:pPr>
              <w:pStyle w:val="B2"/>
              <w:rPr>
                <w:rFonts w:ascii="Arial" w:hAnsi="Arial" w:cs="Arial"/>
                <w:sz w:val="18"/>
                <w:szCs w:val="18"/>
              </w:rPr>
            </w:pPr>
            <w:bookmarkStart w:id="84" w:name="_PERM_MCCTEMPBM_CRPT88420245___7"/>
            <w:bookmarkEnd w:id="83"/>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391D999" w14:textId="77777777" w:rsidR="00A22930" w:rsidRPr="00B21A66" w:rsidRDefault="00A22930" w:rsidP="009F42BF">
            <w:pPr>
              <w:pStyle w:val="B1"/>
              <w:rPr>
                <w:rFonts w:ascii="Arial" w:hAnsi="Arial" w:cs="Arial"/>
                <w:sz w:val="18"/>
                <w:szCs w:val="18"/>
              </w:rPr>
            </w:pPr>
            <w:bookmarkStart w:id="85" w:name="_PERM_MCCTEMPBM_CRPT88420246___7"/>
            <w:bookmarkEnd w:id="84"/>
            <w:r>
              <w:rPr>
                <w:rFonts w:ascii="Arial" w:hAnsi="Arial" w:cs="Arial"/>
                <w:sz w:val="18"/>
                <w:szCs w:val="18"/>
              </w:rPr>
              <w:t>or</w:t>
            </w:r>
          </w:p>
          <w:p w14:paraId="4D55A423" w14:textId="77777777" w:rsidR="00A22930" w:rsidRDefault="00A22930" w:rsidP="009F42BF">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986BF95" w14:textId="77777777" w:rsidR="00A22930" w:rsidRDefault="00A22930" w:rsidP="009F42BF">
            <w:pPr>
              <w:pStyle w:val="B2"/>
              <w:rPr>
                <w:rFonts w:ascii="Arial" w:hAnsi="Arial" w:cs="Arial"/>
                <w:sz w:val="18"/>
                <w:szCs w:val="18"/>
              </w:rPr>
            </w:pPr>
            <w:bookmarkStart w:id="86" w:name="_PERM_MCCTEMPBM_CRPT88420247___7"/>
            <w:bookmarkEnd w:id="8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86"/>
          <w:p w14:paraId="7170B468" w14:textId="77777777" w:rsidR="00A22930" w:rsidRDefault="00A22930" w:rsidP="009F42BF">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BC5EE99" w14:textId="77777777" w:rsidR="00A22930" w:rsidRPr="00350B76" w:rsidRDefault="00A22930" w:rsidP="009F42BF">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5F1DF4" w14:textId="77777777" w:rsidR="00A22930" w:rsidRPr="00350B76" w:rsidRDefault="00A22930" w:rsidP="009F42BF">
            <w:pPr>
              <w:pStyle w:val="TAL"/>
              <w:rPr>
                <w:lang w:eastAsia="zh-CN"/>
              </w:rPr>
            </w:pPr>
            <w:r>
              <w:t>Query-MBS</w:t>
            </w:r>
          </w:p>
        </w:tc>
      </w:tr>
      <w:tr w:rsidR="00A22930" w:rsidRPr="00690A26" w14:paraId="1A4B929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2C898" w14:textId="77777777" w:rsidR="00A22930" w:rsidRDefault="00A22930" w:rsidP="009F42BF">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5D6398C" w14:textId="77777777" w:rsidR="00A22930" w:rsidRDefault="00A22930" w:rsidP="009F42BF">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6A90E5" w14:textId="77777777" w:rsidR="00A22930"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455D49" w14:textId="77777777" w:rsidR="00A22930"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1886EC" w14:textId="77777777" w:rsidR="00A22930" w:rsidRDefault="00A22930" w:rsidP="009F42BF">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0FCD790" w14:textId="77777777" w:rsidR="00A22930" w:rsidRDefault="00A22930" w:rsidP="009F42BF">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1EE68243" w14:textId="77777777" w:rsidR="00A22930" w:rsidRDefault="00A22930" w:rsidP="009F42BF">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C1FFABE" w14:textId="77777777" w:rsidR="00A22930" w:rsidRDefault="00A22930" w:rsidP="009F42BF">
            <w:pPr>
              <w:pStyle w:val="TAL"/>
              <w:rPr>
                <w:rFonts w:cs="Arial"/>
                <w:szCs w:val="18"/>
              </w:rPr>
            </w:pPr>
            <w:r>
              <w:rPr>
                <w:rFonts w:cs="Arial"/>
                <w:szCs w:val="18"/>
              </w:rPr>
              <w:t>If no MB-SMF supports the MBS Session ID and Area Session ID, the NRF shall return an empty response.</w:t>
            </w:r>
          </w:p>
          <w:p w14:paraId="41E2F98E" w14:textId="77777777" w:rsidR="00A22930" w:rsidRDefault="00A22930" w:rsidP="009F42BF">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B8C8EB5" w14:textId="77777777" w:rsidR="00A22930" w:rsidRDefault="00A22930" w:rsidP="009F42BF">
            <w:pPr>
              <w:pStyle w:val="TAL"/>
            </w:pPr>
            <w:r>
              <w:t>Query-MBS</w:t>
            </w:r>
          </w:p>
        </w:tc>
      </w:tr>
      <w:tr w:rsidR="00A22930" w:rsidRPr="00690A26" w14:paraId="3225A4E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386B7" w14:textId="77777777" w:rsidR="00A22930" w:rsidRDefault="00A22930" w:rsidP="009F42BF">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9940ED9" w14:textId="77777777" w:rsidR="00A22930" w:rsidRDefault="00A22930" w:rsidP="009F42B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00A51AE" w14:textId="77777777" w:rsidR="00A22930"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EC588E" w14:textId="77777777" w:rsidR="00A22930"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DF8FB" w14:textId="77777777" w:rsidR="00A22930" w:rsidRDefault="00A22930" w:rsidP="009F42BF">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7159445" w14:textId="77777777" w:rsidR="00A22930" w:rsidRDefault="00A22930" w:rsidP="009F42BF">
            <w:pPr>
              <w:pStyle w:val="TAL"/>
            </w:pPr>
          </w:p>
          <w:p w14:paraId="31E5E1CD" w14:textId="77777777" w:rsidR="00A22930" w:rsidRDefault="00A22930" w:rsidP="009F42BF">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B143AEE" w14:textId="77777777" w:rsidR="00A22930" w:rsidRDefault="00A22930" w:rsidP="009F42BF">
            <w:pPr>
              <w:pStyle w:val="TAL"/>
            </w:pPr>
            <w:r>
              <w:rPr>
                <w:lang w:eastAsia="zh-CN"/>
              </w:rPr>
              <w:t>Query-</w:t>
            </w:r>
            <w:proofErr w:type="spellStart"/>
            <w:r>
              <w:rPr>
                <w:lang w:eastAsia="zh-CN"/>
              </w:rPr>
              <w:t>eLCS</w:t>
            </w:r>
            <w:proofErr w:type="spellEnd"/>
          </w:p>
        </w:tc>
      </w:tr>
      <w:tr w:rsidR="00A22930" w:rsidRPr="00690A26" w14:paraId="203230FB"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4606C" w14:textId="77777777" w:rsidR="00A22930" w:rsidRDefault="00A22930" w:rsidP="009F42BF">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9641103" w14:textId="77777777" w:rsidR="00A22930" w:rsidRDefault="00A22930" w:rsidP="009F42BF">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EED6AA5" w14:textId="77777777" w:rsidR="00A22930"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10B83" w14:textId="77777777" w:rsidR="00A22930"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39D0C" w14:textId="77777777" w:rsidR="00A22930" w:rsidRDefault="00A22930" w:rsidP="009F42BF">
            <w:pPr>
              <w:pStyle w:val="TAL"/>
            </w:pPr>
            <w:r w:rsidRPr="00704A93">
              <w:t>If included, this IE shall contain the N6 IP address of PSA UPF.</w:t>
            </w:r>
          </w:p>
          <w:p w14:paraId="4E6CA3E2" w14:textId="77777777" w:rsidR="00A22930" w:rsidRDefault="00A22930" w:rsidP="009F42BF">
            <w:pPr>
              <w:pStyle w:val="TAL"/>
            </w:pPr>
          </w:p>
          <w:p w14:paraId="38D7FCBA" w14:textId="77777777" w:rsidR="00A22930" w:rsidRPr="00350B76" w:rsidRDefault="00A22930" w:rsidP="009F42BF">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1074D6D" w14:textId="77777777" w:rsidR="00A22930" w:rsidRDefault="00A22930" w:rsidP="009F42BF">
            <w:pPr>
              <w:pStyle w:val="TAL"/>
              <w:rPr>
                <w:lang w:eastAsia="zh-CN"/>
              </w:rPr>
            </w:pPr>
            <w:r w:rsidRPr="00A84750">
              <w:rPr>
                <w:lang w:val="en-US"/>
              </w:rPr>
              <w:t>Query-</w:t>
            </w:r>
            <w:r>
              <w:rPr>
                <w:lang w:val="en-US"/>
              </w:rPr>
              <w:t>eEDGE</w:t>
            </w:r>
            <w:r w:rsidRPr="00A84750">
              <w:rPr>
                <w:lang w:val="en-US"/>
              </w:rPr>
              <w:t>-</w:t>
            </w:r>
            <w:r>
              <w:rPr>
                <w:lang w:val="en-US"/>
              </w:rPr>
              <w:t>5GC</w:t>
            </w:r>
          </w:p>
        </w:tc>
      </w:tr>
      <w:tr w:rsidR="00A22930" w:rsidRPr="00690A26" w14:paraId="0D830FD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DD39E" w14:textId="77777777" w:rsidR="00A22930" w:rsidRDefault="00A22930" w:rsidP="009F42BF">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BFC2459" w14:textId="77777777" w:rsidR="00A22930" w:rsidRDefault="00A22930" w:rsidP="009F42BF">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30B3CE7" w14:textId="77777777" w:rsidR="00A22930" w:rsidRPr="00690A26"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C4A33" w14:textId="77777777" w:rsidR="00A22930" w:rsidRDefault="00A22930" w:rsidP="009F42B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7007" w14:textId="77777777" w:rsidR="00A22930" w:rsidRPr="00704A93" w:rsidRDefault="00A22930" w:rsidP="009F42BF">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018CCB" w14:textId="77777777" w:rsidR="00A22930" w:rsidRPr="00A84750" w:rsidRDefault="00A22930" w:rsidP="009F42BF">
            <w:pPr>
              <w:pStyle w:val="TAL"/>
              <w:rPr>
                <w:lang w:val="en-US"/>
              </w:rPr>
            </w:pPr>
            <w:r w:rsidRPr="00A84750">
              <w:rPr>
                <w:lang w:val="en-US"/>
              </w:rPr>
              <w:t>Query-</w:t>
            </w:r>
            <w:r>
              <w:rPr>
                <w:lang w:val="en-US"/>
              </w:rPr>
              <w:t>eEDGE</w:t>
            </w:r>
            <w:r w:rsidRPr="00A84750">
              <w:rPr>
                <w:lang w:val="en-US"/>
              </w:rPr>
              <w:t>-</w:t>
            </w:r>
            <w:r>
              <w:rPr>
                <w:lang w:val="en-US"/>
              </w:rPr>
              <w:t>5GC</w:t>
            </w:r>
          </w:p>
        </w:tc>
      </w:tr>
      <w:tr w:rsidR="00A22930" w:rsidRPr="00690A26" w14:paraId="52ABCFCA"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307D0" w14:textId="77777777" w:rsidR="00A22930" w:rsidRDefault="00A22930" w:rsidP="009F42BF">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274FA190" w14:textId="77777777" w:rsidR="00A22930" w:rsidRDefault="00A22930" w:rsidP="009F42BF">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4F5D37A"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BEB1B5" w14:textId="77777777" w:rsidR="00A22930" w:rsidRPr="00690A26" w:rsidRDefault="00A22930" w:rsidP="009F42BF">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B4440C" w14:textId="77777777" w:rsidR="00A22930" w:rsidRDefault="00A22930" w:rsidP="009F42BF">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1A34B4A" w14:textId="77777777" w:rsidR="00A22930" w:rsidRDefault="00A22930" w:rsidP="009F42BF">
            <w:pPr>
              <w:pStyle w:val="TAL"/>
              <w:rPr>
                <w:rFonts w:cs="Arial"/>
                <w:szCs w:val="18"/>
              </w:rPr>
            </w:pPr>
          </w:p>
          <w:p w14:paraId="408C21EF" w14:textId="77777777" w:rsidR="00A22930" w:rsidRDefault="00A22930" w:rsidP="009F42BF">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AFEB5AC" w14:textId="77777777" w:rsidR="00A22930" w:rsidRDefault="00A22930" w:rsidP="009F42BF">
            <w:pPr>
              <w:pStyle w:val="TAL"/>
              <w:rPr>
                <w:rFonts w:cs="Arial"/>
                <w:szCs w:val="18"/>
              </w:rPr>
            </w:pPr>
          </w:p>
          <w:p w14:paraId="788C7E3E" w14:textId="77777777" w:rsidR="00A22930" w:rsidRDefault="00A22930" w:rsidP="009F42BF">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0D40CE8" w14:textId="77777777" w:rsidR="00A22930" w:rsidRDefault="00A22930" w:rsidP="009F42BF">
            <w:pPr>
              <w:pStyle w:val="TAL"/>
              <w:rPr>
                <w:rFonts w:cs="Arial"/>
                <w:szCs w:val="18"/>
              </w:rPr>
            </w:pPr>
          </w:p>
          <w:p w14:paraId="21FFE7D7" w14:textId="77777777" w:rsidR="00A22930" w:rsidRDefault="00A22930" w:rsidP="009F42BF">
            <w:pPr>
              <w:pStyle w:val="TAL"/>
              <w:rPr>
                <w:rFonts w:cs="Arial"/>
                <w:szCs w:val="18"/>
              </w:rPr>
            </w:pPr>
            <w:r>
              <w:rPr>
                <w:rFonts w:cs="Arial"/>
                <w:szCs w:val="18"/>
              </w:rPr>
              <w:t>Example:</w:t>
            </w:r>
          </w:p>
          <w:p w14:paraId="716DE87D" w14:textId="77777777" w:rsidR="00A22930" w:rsidRDefault="00A22930" w:rsidP="009F42BF">
            <w:pPr>
              <w:pStyle w:val="TAL"/>
              <w:rPr>
                <w:rFonts w:cs="Arial"/>
                <w:szCs w:val="18"/>
              </w:rPr>
            </w:pPr>
          </w:p>
          <w:p w14:paraId="207CE4E5" w14:textId="77777777" w:rsidR="00A22930" w:rsidRPr="0024158F" w:rsidRDefault="00A22930" w:rsidP="009F42BF">
            <w:pPr>
              <w:pStyle w:val="TAL"/>
            </w:pPr>
            <w:r w:rsidRPr="004455A7">
              <w:t>preferences-precedence</w:t>
            </w:r>
            <w:r w:rsidRPr="007A7BFA">
              <w:t>=</w:t>
            </w:r>
            <w:r w:rsidRPr="00D0513E">
              <w:t>[preferred-tai, preferred-vendor-specific-features]</w:t>
            </w:r>
          </w:p>
          <w:p w14:paraId="7265E4CE" w14:textId="77777777" w:rsidR="00A22930" w:rsidRPr="0024158F" w:rsidRDefault="00A22930" w:rsidP="009F42BF">
            <w:pPr>
              <w:pStyle w:val="TAL"/>
              <w:rPr>
                <w:rFonts w:cs="Arial"/>
                <w:szCs w:val="18"/>
              </w:rPr>
            </w:pPr>
          </w:p>
          <w:p w14:paraId="4A0794D8" w14:textId="77777777" w:rsidR="00A22930" w:rsidRPr="00690A26" w:rsidRDefault="00A22930" w:rsidP="009F42BF">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FE5EC6D" w14:textId="77777777" w:rsidR="00A22930" w:rsidRPr="00A84750" w:rsidRDefault="00A22930" w:rsidP="009F42BF">
            <w:pPr>
              <w:pStyle w:val="TAL"/>
              <w:rPr>
                <w:lang w:val="en-US"/>
              </w:rPr>
            </w:pPr>
            <w:r w:rsidRPr="00D4681E">
              <w:t>Query-SBIProtoc17</w:t>
            </w:r>
          </w:p>
        </w:tc>
      </w:tr>
      <w:tr w:rsidR="00A22930" w:rsidRPr="00690A26" w14:paraId="2619CCF8"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4915" w14:textId="77777777" w:rsidR="00A22930" w:rsidRPr="004455A7" w:rsidRDefault="00A22930" w:rsidP="009F42BF">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0B37629" w14:textId="77777777" w:rsidR="00A22930" w:rsidRDefault="00A22930" w:rsidP="009F42BF">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C8B9F7" w14:textId="77777777" w:rsidR="00A22930" w:rsidRDefault="00A22930" w:rsidP="009F42B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9325F9" w14:textId="77777777" w:rsidR="00A22930"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24BB37" w14:textId="77777777" w:rsidR="00A22930" w:rsidRDefault="00A22930" w:rsidP="009F42BF">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162F0D31" w14:textId="77777777" w:rsidR="00A22930" w:rsidRPr="00D4681E" w:rsidRDefault="00A22930" w:rsidP="009F42BF">
            <w:pPr>
              <w:pStyle w:val="TAL"/>
            </w:pPr>
            <w:r>
              <w:rPr>
                <w:lang w:eastAsia="zh-CN"/>
              </w:rPr>
              <w:t>Query-E</w:t>
            </w:r>
            <w:r w:rsidRPr="00A06AFF">
              <w:rPr>
                <w:lang w:eastAsia="zh-CN"/>
              </w:rPr>
              <w:t>NPN</w:t>
            </w:r>
          </w:p>
        </w:tc>
      </w:tr>
      <w:tr w:rsidR="00A22930" w:rsidRPr="00690A26" w14:paraId="733F4B0C"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1A77" w14:textId="77777777" w:rsidR="00A22930" w:rsidRDefault="00A22930" w:rsidP="009F42BF">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D90EF1" w14:textId="77777777" w:rsidR="00A22930" w:rsidRDefault="00A22930" w:rsidP="009F42B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1EE082" w14:textId="77777777" w:rsidR="00A22930" w:rsidRDefault="00A22930" w:rsidP="009F42B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7B477" w14:textId="77777777" w:rsidR="00A22930" w:rsidRPr="00690A26"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F31FE2" w14:textId="77777777" w:rsidR="00A22930" w:rsidRPr="00690A26" w:rsidRDefault="00A22930" w:rsidP="009F42BF">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61AF53F" w14:textId="77777777" w:rsidR="00A22930" w:rsidRDefault="00A22930" w:rsidP="009F42BF">
            <w:pPr>
              <w:pStyle w:val="TAL"/>
              <w:rPr>
                <w:lang w:eastAsia="zh-CN"/>
              </w:rPr>
            </w:pPr>
            <w:proofErr w:type="spellStart"/>
            <w:r>
              <w:rPr>
                <w:lang w:val="es-ES"/>
              </w:rPr>
              <w:t>Query</w:t>
            </w:r>
            <w:proofErr w:type="spellEnd"/>
            <w:r>
              <w:rPr>
                <w:lang w:val="es-ES"/>
              </w:rPr>
              <w:t>-ID_UAS</w:t>
            </w:r>
          </w:p>
        </w:tc>
      </w:tr>
      <w:tr w:rsidR="00A22930" w:rsidRPr="00690A26" w14:paraId="07D03B2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F1168" w14:textId="77777777" w:rsidR="00A22930" w:rsidRDefault="00A22930" w:rsidP="009F42BF">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BB9AF9" w14:textId="77777777" w:rsidR="00A22930" w:rsidRPr="00690A26" w:rsidRDefault="00A22930" w:rsidP="009F42BF">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E351448" w14:textId="77777777" w:rsidR="00A22930" w:rsidRPr="00690A26" w:rsidRDefault="00A22930" w:rsidP="009F42B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7CF1F" w14:textId="77777777" w:rsidR="00A22930" w:rsidRPr="00690A26" w:rsidRDefault="00A22930" w:rsidP="009F42B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9E3F" w14:textId="77777777" w:rsidR="00A22930" w:rsidRDefault="00A22930" w:rsidP="009F42BF">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D10A364" w14:textId="77777777" w:rsidR="00A22930" w:rsidRDefault="00A22930" w:rsidP="009F42BF">
            <w:pPr>
              <w:pStyle w:val="TAL"/>
              <w:rPr>
                <w:lang w:eastAsia="zh-CN"/>
              </w:rPr>
            </w:pPr>
          </w:p>
          <w:p w14:paraId="2258F844" w14:textId="77777777" w:rsidR="00A22930" w:rsidRPr="00D201A0" w:rsidRDefault="00A22930" w:rsidP="009F42BF">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A390060" w14:textId="77777777" w:rsidR="00A22930" w:rsidRDefault="00A22930" w:rsidP="009F42BF">
            <w:pPr>
              <w:pStyle w:val="TAL"/>
              <w:rPr>
                <w:lang w:val="es-ES"/>
              </w:rPr>
            </w:pPr>
            <w:r w:rsidRPr="00D4681E">
              <w:t>Query-SBIProtoc17</w:t>
            </w:r>
          </w:p>
        </w:tc>
      </w:tr>
      <w:tr w:rsidR="00A22930" w:rsidRPr="00690A26" w14:paraId="15EDDC0D"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9ACDE" w14:textId="77777777" w:rsidR="00A22930" w:rsidRDefault="00A22930" w:rsidP="009F42BF">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8E9A3DB" w14:textId="77777777" w:rsidR="00A22930" w:rsidRDefault="00A22930" w:rsidP="009F42BF">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FCEEC" w14:textId="77777777" w:rsidR="00A22930" w:rsidRDefault="00A22930" w:rsidP="009F42BF">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F1D65A" w14:textId="77777777" w:rsidR="00A22930" w:rsidRDefault="00A22930" w:rsidP="009F42BF">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B91163" w14:textId="77777777" w:rsidR="00A22930" w:rsidRDefault="00A22930" w:rsidP="009F42BF">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6DCE2DF" w14:textId="77777777" w:rsidR="00A22930" w:rsidRDefault="00A22930" w:rsidP="009F42BF">
            <w:pPr>
              <w:pStyle w:val="TAL"/>
              <w:rPr>
                <w:lang w:eastAsia="zh-CN"/>
              </w:rPr>
            </w:pPr>
          </w:p>
          <w:p w14:paraId="42F87208" w14:textId="77777777" w:rsidR="00A22930" w:rsidRPr="006D279F" w:rsidRDefault="00A22930" w:rsidP="009F42BF">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3B81C2" w14:textId="77777777" w:rsidR="00A22930" w:rsidRPr="00D4681E" w:rsidRDefault="00A22930" w:rsidP="009F42BF">
            <w:pPr>
              <w:pStyle w:val="TAL"/>
            </w:pPr>
            <w:r w:rsidRPr="00A84750">
              <w:rPr>
                <w:lang w:val="en-US"/>
              </w:rPr>
              <w:t>Query-5G-ProSe</w:t>
            </w:r>
          </w:p>
        </w:tc>
      </w:tr>
      <w:tr w:rsidR="00A22930" w:rsidRPr="00690A26" w14:paraId="64A6F8B7"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F99C4" w14:textId="77777777" w:rsidR="00A22930" w:rsidRDefault="00A22930" w:rsidP="009F42BF">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45AD324" w14:textId="77777777" w:rsidR="00A22930" w:rsidRDefault="00A22930" w:rsidP="009F42BF">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62C4DF" w14:textId="77777777" w:rsidR="00A22930" w:rsidRDefault="00A22930" w:rsidP="009F42BF">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279314" w14:textId="77777777" w:rsidR="00A22930" w:rsidRDefault="00A22930" w:rsidP="009F42BF">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227AD" w14:textId="77777777" w:rsidR="00A22930" w:rsidRPr="006D279F" w:rsidRDefault="00A22930" w:rsidP="009F42BF">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8F907A4" w14:textId="77777777" w:rsidR="00A22930" w:rsidRPr="00A84750" w:rsidRDefault="00A22930" w:rsidP="009F42BF">
            <w:pPr>
              <w:pStyle w:val="TAL"/>
              <w:rPr>
                <w:lang w:val="en-US"/>
              </w:rPr>
            </w:pPr>
            <w:r w:rsidRPr="00D4681E">
              <w:t>Query-SBIProtoc17</w:t>
            </w:r>
          </w:p>
        </w:tc>
      </w:tr>
      <w:tr w:rsidR="00A22930" w:rsidRPr="00690A26" w14:paraId="18B421E5"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07206" w14:textId="77777777" w:rsidR="00A22930" w:rsidRDefault="00A22930" w:rsidP="009F42BF">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433F73" w14:textId="77777777" w:rsidR="00A22930" w:rsidRDefault="00A22930" w:rsidP="009F42BF">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5EE94" w14:textId="77777777" w:rsidR="00A22930" w:rsidRDefault="00A22930" w:rsidP="009F42B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E6866" w14:textId="77777777" w:rsidR="00A22930" w:rsidRDefault="00A22930" w:rsidP="009F42B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7F995" w14:textId="77777777" w:rsidR="00A22930" w:rsidRDefault="00A22930" w:rsidP="009F42BF">
            <w:pPr>
              <w:pStyle w:val="TAL"/>
            </w:pPr>
            <w:r w:rsidRPr="00690A26">
              <w:t>If included, this IE shall contain the</w:t>
            </w:r>
            <w:r>
              <w:t xml:space="preserve"> Home Network Identifier.</w:t>
            </w:r>
          </w:p>
          <w:p w14:paraId="6D2E8B83" w14:textId="77777777" w:rsidR="00A22930" w:rsidRDefault="00A22930" w:rsidP="009F42BF">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2DAB1E3F" w14:textId="77777777" w:rsidR="00A22930" w:rsidRPr="00D4681E" w:rsidRDefault="00A22930" w:rsidP="009F42BF">
            <w:pPr>
              <w:pStyle w:val="TAL"/>
            </w:pPr>
            <w:r>
              <w:rPr>
                <w:lang w:eastAsia="zh-CN"/>
              </w:rPr>
              <w:t>Query-ENPN</w:t>
            </w:r>
          </w:p>
        </w:tc>
      </w:tr>
      <w:tr w:rsidR="00A22930" w:rsidRPr="00690A26" w14:paraId="23F3C68C" w14:textId="77777777" w:rsidTr="009F42B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4FAD9" w14:textId="77777777" w:rsidR="00A22930" w:rsidRDefault="00A22930" w:rsidP="009F42BF">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75983A8F" w14:textId="77777777" w:rsidR="00A22930" w:rsidRDefault="00A22930" w:rsidP="009F42BF">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0B7715" w14:textId="77777777" w:rsidR="00A22930" w:rsidRPr="00690A26" w:rsidRDefault="00A22930" w:rsidP="009F42B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E459A4" w14:textId="77777777" w:rsidR="00A22930" w:rsidRPr="00690A26" w:rsidRDefault="00A22930" w:rsidP="009F42B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FA98A" w14:textId="77777777" w:rsidR="00A22930" w:rsidRDefault="00A22930" w:rsidP="009F42BF">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3027FF7B" w14:textId="77777777" w:rsidR="00A22930" w:rsidRDefault="00A22930" w:rsidP="009F42BF">
            <w:pPr>
              <w:pStyle w:val="TAL"/>
            </w:pPr>
          </w:p>
          <w:p w14:paraId="0980DE30" w14:textId="77777777" w:rsidR="00A22930" w:rsidRPr="00690A26" w:rsidRDefault="00A22930" w:rsidP="009F42BF">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FD89C5F" w14:textId="77777777" w:rsidR="00A22930" w:rsidRDefault="00A22930" w:rsidP="009F42BF">
            <w:pPr>
              <w:pStyle w:val="TAL"/>
              <w:rPr>
                <w:lang w:eastAsia="zh-CN"/>
              </w:rPr>
            </w:pPr>
            <w:r>
              <w:rPr>
                <w:lang w:eastAsia="zh-CN"/>
              </w:rPr>
              <w:t>Query-</w:t>
            </w:r>
            <w:proofErr w:type="spellStart"/>
            <w:r>
              <w:rPr>
                <w:lang w:eastAsia="zh-CN"/>
              </w:rPr>
              <w:t>Nw</w:t>
            </w:r>
            <w:proofErr w:type="spellEnd"/>
            <w:r>
              <w:rPr>
                <w:lang w:eastAsia="zh-CN"/>
              </w:rPr>
              <w:t>-Resolution</w:t>
            </w:r>
          </w:p>
        </w:tc>
      </w:tr>
      <w:tr w:rsidR="00FB68DF" w:rsidRPr="00690A26" w14:paraId="009A65CF" w14:textId="77777777" w:rsidTr="009F42BF">
        <w:trPr>
          <w:jc w:val="center"/>
          <w:ins w:id="87" w:author="Bruno Landais" w:date="2022-07-08T09:4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14773" w14:textId="71A53CB8" w:rsidR="00FB68DF" w:rsidRDefault="00FB68DF" w:rsidP="00FB68DF">
            <w:pPr>
              <w:pStyle w:val="TAL"/>
              <w:rPr>
                <w:ins w:id="88" w:author="Bruno Landais" w:date="2022-07-08T09:44:00Z"/>
                <w:lang w:eastAsia="zh-CN"/>
              </w:rPr>
            </w:pPr>
            <w:bookmarkStart w:id="89" w:name="_Hlk108167265"/>
            <w:ins w:id="90" w:author="Bruno Landais" w:date="2022-07-08T09:44:00Z">
              <w:r>
                <w:rPr>
                  <w:lang w:eastAsia="zh-CN"/>
                </w:rPr>
                <w:t>n32-purpose</w:t>
              </w:r>
            </w:ins>
            <w:ins w:id="91" w:author="Bruno Landais" w:date="2022-07-08T09:45:00Z">
              <w:r>
                <w:rPr>
                  <w:lang w:eastAsia="zh-CN"/>
                </w:rPr>
                <w:t>s</w:t>
              </w:r>
            </w:ins>
          </w:p>
        </w:tc>
        <w:tc>
          <w:tcPr>
            <w:tcW w:w="737" w:type="pct"/>
            <w:tcBorders>
              <w:top w:val="single" w:sz="4" w:space="0" w:color="auto"/>
              <w:left w:val="single" w:sz="6" w:space="0" w:color="000000"/>
              <w:bottom w:val="single" w:sz="4" w:space="0" w:color="auto"/>
              <w:right w:val="single" w:sz="6" w:space="0" w:color="000000"/>
            </w:tcBorders>
          </w:tcPr>
          <w:p w14:paraId="2A5EFB38" w14:textId="47D3DACF" w:rsidR="00FB68DF" w:rsidRDefault="00FB68DF" w:rsidP="00FB68DF">
            <w:pPr>
              <w:pStyle w:val="TAL"/>
              <w:rPr>
                <w:ins w:id="92" w:author="Bruno Landais" w:date="2022-07-08T09:44:00Z"/>
                <w:lang w:eastAsia="zh-CN"/>
              </w:rPr>
            </w:pPr>
            <w:ins w:id="93" w:author="Bruno Landais" w:date="2022-07-08T09:45:00Z">
              <w:r>
                <w:rPr>
                  <w:lang w:eastAsia="zh-CN"/>
                </w:rPr>
                <w:t>array(N32Purpose)</w:t>
              </w:r>
            </w:ins>
          </w:p>
        </w:tc>
        <w:tc>
          <w:tcPr>
            <w:tcW w:w="160" w:type="pct"/>
            <w:tcBorders>
              <w:top w:val="single" w:sz="4" w:space="0" w:color="auto"/>
              <w:left w:val="single" w:sz="6" w:space="0" w:color="000000"/>
              <w:bottom w:val="single" w:sz="4" w:space="0" w:color="auto"/>
              <w:right w:val="single" w:sz="6" w:space="0" w:color="000000"/>
            </w:tcBorders>
          </w:tcPr>
          <w:p w14:paraId="18D85150" w14:textId="7CE1C370" w:rsidR="00FB68DF" w:rsidRDefault="00FB68DF" w:rsidP="00FB68DF">
            <w:pPr>
              <w:pStyle w:val="TAC"/>
              <w:rPr>
                <w:ins w:id="94" w:author="Bruno Landais" w:date="2022-07-08T09:44:00Z"/>
              </w:rPr>
            </w:pPr>
            <w:ins w:id="95" w:author="Bruno Landais" w:date="2022-07-08T09:45:00Z">
              <w:r>
                <w:t>O</w:t>
              </w:r>
            </w:ins>
          </w:p>
        </w:tc>
        <w:tc>
          <w:tcPr>
            <w:tcW w:w="320" w:type="pct"/>
            <w:tcBorders>
              <w:top w:val="single" w:sz="4" w:space="0" w:color="auto"/>
              <w:left w:val="single" w:sz="6" w:space="0" w:color="000000"/>
              <w:bottom w:val="single" w:sz="4" w:space="0" w:color="auto"/>
              <w:right w:val="single" w:sz="6" w:space="0" w:color="000000"/>
            </w:tcBorders>
          </w:tcPr>
          <w:p w14:paraId="3DB425DB" w14:textId="2D60BFB6" w:rsidR="00FB68DF" w:rsidRDefault="00FB68DF" w:rsidP="00FB68DF">
            <w:pPr>
              <w:pStyle w:val="TAL"/>
              <w:rPr>
                <w:ins w:id="96" w:author="Bruno Landais" w:date="2022-07-08T09:44:00Z"/>
              </w:rPr>
            </w:pPr>
            <w:ins w:id="97" w:author="Bruno Landais" w:date="2022-07-08T09:45:00Z">
              <w:r>
                <w:t>1</w:t>
              </w:r>
            </w:ins>
            <w:ins w:id="98" w:author="Bruno Landais" w:date="2022-07-08T09:46:00Z">
              <w: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661E18" w14:textId="18D57D13" w:rsidR="00FB68DF" w:rsidRDefault="00FB68DF" w:rsidP="00FB68DF">
            <w:pPr>
              <w:pStyle w:val="TAL"/>
              <w:rPr>
                <w:ins w:id="99" w:author="Bruno Landais" w:date="2022-07-08T09:48:00Z"/>
                <w:rFonts w:cs="Arial"/>
                <w:szCs w:val="18"/>
              </w:rPr>
            </w:pPr>
            <w:ins w:id="100" w:author="Bruno Landais" w:date="2022-07-08T09:48:00Z">
              <w:r w:rsidRPr="00690A26">
                <w:rPr>
                  <w:rFonts w:cs="Arial"/>
                  <w:szCs w:val="18"/>
                </w:rPr>
                <w:t xml:space="preserve">This IE may be included when the target NF type is </w:t>
              </w:r>
              <w:r>
                <w:rPr>
                  <w:rFonts w:cs="Arial"/>
                  <w:szCs w:val="18"/>
                </w:rPr>
                <w:t>"SEPP"</w:t>
              </w:r>
            </w:ins>
            <w:ins w:id="101" w:author="Bruno Landais" w:date="2022-07-08T09:49:00Z">
              <w:r>
                <w:rPr>
                  <w:rFonts w:cs="Arial"/>
                  <w:szCs w:val="18"/>
                </w:rPr>
                <w:t xml:space="preserve"> and the </w:t>
              </w:r>
              <w:r>
                <w:t>remote</w:t>
              </w:r>
              <w:r w:rsidRPr="00690A26">
                <w:rPr>
                  <w:rFonts w:hint="eastAsia"/>
                </w:rPr>
                <w:t>-</w:t>
              </w:r>
              <w:proofErr w:type="spellStart"/>
              <w:r w:rsidRPr="00690A26">
                <w:rPr>
                  <w:rFonts w:hint="eastAsia"/>
                </w:rPr>
                <w:t>plmn</w:t>
              </w:r>
              <w:proofErr w:type="spellEnd"/>
              <w:r>
                <w:t>-id</w:t>
              </w:r>
            </w:ins>
            <w:ins w:id="102" w:author="Bruno Landais" w:date="2022-07-08T10:36:00Z">
              <w:r w:rsidR="00AA6B7B">
                <w:t xml:space="preserve"> IE</w:t>
              </w:r>
            </w:ins>
            <w:ins w:id="103" w:author="Bruno Landais" w:date="2022-07-08T09:49:00Z">
              <w:r>
                <w:t xml:space="preserve"> or remote</w:t>
              </w:r>
              <w:r w:rsidRPr="00690A26">
                <w:rPr>
                  <w:rFonts w:hint="eastAsia"/>
                </w:rPr>
                <w:t>-</w:t>
              </w:r>
              <w:proofErr w:type="spellStart"/>
              <w:r>
                <w:t>snpn</w:t>
              </w:r>
              <w:proofErr w:type="spellEnd"/>
              <w:r>
                <w:t xml:space="preserve">-id IE is present.  </w:t>
              </w:r>
            </w:ins>
          </w:p>
          <w:p w14:paraId="52C80A3A" w14:textId="77777777" w:rsidR="00FB68DF" w:rsidRDefault="00FB68DF" w:rsidP="00FB68DF">
            <w:pPr>
              <w:pStyle w:val="TAL"/>
              <w:rPr>
                <w:ins w:id="104" w:author="Bruno Landais" w:date="2022-07-08T09:48:00Z"/>
              </w:rPr>
            </w:pPr>
          </w:p>
          <w:p w14:paraId="431D1A73" w14:textId="2410C0AE" w:rsidR="00FB68DF" w:rsidRDefault="00FB68DF" w:rsidP="00AA6B7B">
            <w:pPr>
              <w:pStyle w:val="TAL"/>
              <w:rPr>
                <w:ins w:id="105" w:author="Bruno Landais" w:date="2022-07-08T09:44:00Z"/>
                <w:lang w:eastAsia="zh-CN"/>
              </w:rPr>
            </w:pPr>
            <w:ins w:id="106" w:author="Bruno Landais" w:date="2022-07-08T09:46:00Z">
              <w:r>
                <w:t>When present</w:t>
              </w:r>
            </w:ins>
            <w:ins w:id="107" w:author="Bruno Landais" w:date="2022-07-08T09:47:00Z">
              <w:r>
                <w:t xml:space="preserve">, this IE shall indicate the requested N32 purposes to be supported by the SEPP </w:t>
              </w:r>
            </w:ins>
            <w:ins w:id="108" w:author="Bruno Landais" w:date="2022-07-08T10:37:00Z">
              <w:r w:rsidR="00AA6B7B">
                <w:t xml:space="preserve">towards </w:t>
              </w:r>
            </w:ins>
            <w:ins w:id="109" w:author="Bruno Landais" w:date="2022-07-08T09:47:00Z">
              <w:r>
                <w:t>the target PLMN or SNPN</w:t>
              </w:r>
            </w:ins>
            <w:ins w:id="110" w:author="Bruno Landais" w:date="2022-07-08T10:37:00Z">
              <w:r w:rsidR="00AA6B7B">
                <w:t xml:space="preserve"> indicated in </w:t>
              </w:r>
              <w:r w:rsidR="00AA6B7B">
                <w:rPr>
                  <w:rFonts w:cs="Arial"/>
                  <w:szCs w:val="18"/>
                </w:rPr>
                <w:t xml:space="preserve">the </w:t>
              </w:r>
              <w:r w:rsidR="00AA6B7B">
                <w:t>remote</w:t>
              </w:r>
              <w:r w:rsidR="00AA6B7B" w:rsidRPr="00690A26">
                <w:rPr>
                  <w:rFonts w:hint="eastAsia"/>
                </w:rPr>
                <w:t>-</w:t>
              </w:r>
              <w:proofErr w:type="spellStart"/>
              <w:r w:rsidR="00AA6B7B" w:rsidRPr="00690A26">
                <w:rPr>
                  <w:rFonts w:hint="eastAsia"/>
                </w:rPr>
                <w:t>plmn</w:t>
              </w:r>
              <w:proofErr w:type="spellEnd"/>
              <w:r w:rsidR="00AA6B7B">
                <w:t>-id IE or remote</w:t>
              </w:r>
              <w:r w:rsidR="00AA6B7B" w:rsidRPr="00690A26">
                <w:rPr>
                  <w:rFonts w:hint="eastAsia"/>
                </w:rPr>
                <w:t>-</w:t>
              </w:r>
              <w:proofErr w:type="spellStart"/>
              <w:r w:rsidR="00AA6B7B">
                <w:t>snpn</w:t>
              </w:r>
              <w:proofErr w:type="spellEnd"/>
              <w:r w:rsidR="00AA6B7B">
                <w:t>-id IE</w:t>
              </w:r>
            </w:ins>
            <w:ins w:id="111" w:author="Bruno Landais" w:date="2022-07-08T09:47:00Z">
              <w:r>
                <w:t xml:space="preserve">. </w:t>
              </w:r>
            </w:ins>
            <w:ins w:id="112" w:author="Bruno Landais" w:date="2022-07-08T09:53:00Z">
              <w:r>
                <w:t xml:space="preserve">The NRF shall return SEPP profiles </w:t>
              </w:r>
            </w:ins>
            <w:ins w:id="113" w:author="Bruno Landais" w:date="2022-07-08T09:54:00Z">
              <w:r>
                <w:t>that support at least one requested N32 purpose towards the remote PLMN or SNPN.</w:t>
              </w:r>
            </w:ins>
            <w:ins w:id="114" w:author="Bruno Landais" w:date="2022-07-08T09:53:00Z">
              <w:r>
                <w:t xml:space="preserve"> </w:t>
              </w:r>
            </w:ins>
          </w:p>
        </w:tc>
        <w:tc>
          <w:tcPr>
            <w:tcW w:w="467" w:type="pct"/>
            <w:tcBorders>
              <w:top w:val="single" w:sz="4" w:space="0" w:color="auto"/>
              <w:left w:val="single" w:sz="6" w:space="0" w:color="000000"/>
              <w:bottom w:val="single" w:sz="4" w:space="0" w:color="auto"/>
              <w:right w:val="single" w:sz="6" w:space="0" w:color="000000"/>
            </w:tcBorders>
          </w:tcPr>
          <w:p w14:paraId="4E8C8A17" w14:textId="23194588" w:rsidR="00FB68DF" w:rsidRDefault="00D705F5" w:rsidP="00FB68DF">
            <w:pPr>
              <w:pStyle w:val="TAL"/>
              <w:rPr>
                <w:ins w:id="115" w:author="Bruno Landais" w:date="2022-07-08T09:44:00Z"/>
                <w:lang w:eastAsia="zh-CN"/>
              </w:rPr>
            </w:pPr>
            <w:ins w:id="116" w:author="Bruno Landais" w:date="2022-06-29T11:44:00Z">
              <w:r w:rsidRPr="00D4681E">
                <w:t>Query-SBIProtoc17</w:t>
              </w:r>
              <w:r>
                <w:t>-Ext1</w:t>
              </w:r>
            </w:ins>
          </w:p>
        </w:tc>
      </w:tr>
      <w:bookmarkEnd w:id="89"/>
      <w:tr w:rsidR="00A22930" w:rsidRPr="00690A26" w14:paraId="1C6DFBC1" w14:textId="77777777" w:rsidTr="009F42B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A14C120" w14:textId="77777777" w:rsidR="00A22930" w:rsidRPr="00690A26" w:rsidRDefault="00A22930" w:rsidP="009F42BF">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941C16A" w14:textId="77777777" w:rsidR="00A22930" w:rsidRPr="00690A26" w:rsidRDefault="00A22930" w:rsidP="009F42B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AA5E2B7" w14:textId="77777777" w:rsidR="00A22930" w:rsidRPr="00690A26" w:rsidRDefault="00A22930" w:rsidP="009F42B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8F74CD6" w14:textId="77777777" w:rsidR="00A22930" w:rsidRPr="00690A26" w:rsidRDefault="00A22930" w:rsidP="009F42B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24B9D15" w14:textId="77777777" w:rsidR="00A22930" w:rsidRPr="00690A26" w:rsidRDefault="00A22930" w:rsidP="009F42B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9D62BAF" w14:textId="77777777" w:rsidR="00A22930" w:rsidRPr="00690A26" w:rsidRDefault="00A22930" w:rsidP="009F42BF">
            <w:pPr>
              <w:pStyle w:val="TAN"/>
            </w:pPr>
            <w:r w:rsidRPr="00690A26">
              <w:t>NOTE 6:</w:t>
            </w:r>
            <w:r w:rsidRPr="00690A26">
              <w:tab/>
              <w:t>The SMF may select the P-CSCF close to the UPF by setting the preferred-locality to the value of the locality of the UPF.</w:t>
            </w:r>
          </w:p>
          <w:p w14:paraId="0856B890" w14:textId="77777777" w:rsidR="00A22930" w:rsidRPr="00690A26" w:rsidRDefault="00A22930" w:rsidP="009F42BF">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F31394" w14:textId="77777777" w:rsidR="00A22930" w:rsidRPr="00690A26" w:rsidRDefault="00A22930" w:rsidP="009F42B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542CF22" w14:textId="77777777" w:rsidR="00A22930" w:rsidRPr="00690A26" w:rsidRDefault="00A22930" w:rsidP="009F42B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F11384D" w14:textId="77777777" w:rsidR="00A22930" w:rsidRDefault="00A22930" w:rsidP="009F42B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2A9B07F" w14:textId="77777777" w:rsidR="00A22930" w:rsidRDefault="00A22930" w:rsidP="009F42B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2E4DFC4" w14:textId="77777777" w:rsidR="00A22930" w:rsidRDefault="00A22930" w:rsidP="009F42B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1691DB2" w14:textId="77777777" w:rsidR="00A22930" w:rsidRDefault="00A22930" w:rsidP="009F42BF">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8A5180B" w14:textId="77777777" w:rsidR="00A22930" w:rsidRDefault="00A22930" w:rsidP="009F42BF">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0984ACA" w14:textId="77777777" w:rsidR="00A22930" w:rsidRDefault="00A22930" w:rsidP="009F42BF">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1D7A1DB2" w14:textId="77777777" w:rsidR="00A22930" w:rsidRDefault="00A22930" w:rsidP="009F42B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0D2084F" w14:textId="77777777" w:rsidR="00A22930" w:rsidRDefault="00A22930" w:rsidP="009F42BF">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495A5F3" w14:textId="77777777" w:rsidR="00A22930" w:rsidRDefault="00A22930" w:rsidP="009F42BF">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C0C40CE" w14:textId="77777777" w:rsidR="00A22930" w:rsidRDefault="00A22930" w:rsidP="009F42BF">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3D1EFD65" w14:textId="77777777" w:rsidR="00A22930" w:rsidRDefault="00A22930" w:rsidP="009F42BF">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8EBEE5F" w14:textId="77777777" w:rsidR="00A22930" w:rsidRDefault="00A22930" w:rsidP="009F42BF">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E2494D1" w14:textId="77777777" w:rsidR="00A22930" w:rsidRPr="00690A26" w:rsidRDefault="00A22930" w:rsidP="009F42BF">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425FEF2F" w14:textId="77777777" w:rsidR="00A22930" w:rsidRPr="00690A26" w:rsidRDefault="00A22930" w:rsidP="00A22930"/>
    <w:p w14:paraId="7567B045" w14:textId="77777777" w:rsidR="00A22930" w:rsidRPr="00690A26" w:rsidRDefault="00A22930" w:rsidP="00A2293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5E22ADF" w14:textId="77777777" w:rsidR="00A22930" w:rsidRPr="00690A26" w:rsidRDefault="00A22930" w:rsidP="00A2293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09384C0" w14:textId="77777777" w:rsidR="00A22930" w:rsidRPr="00690A26" w:rsidRDefault="00A22930" w:rsidP="00A2293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658AE7C" w14:textId="77777777" w:rsidR="00A22930" w:rsidRPr="00690A26" w:rsidRDefault="00A22930" w:rsidP="00A22930">
      <w:r w:rsidRPr="00690A26">
        <w:t>This method shall support the request data structures specified in table 6.1.3.2.3.1-2 and the response data structures and response codes specified in table 6.1.3.2.3.1-3.</w:t>
      </w:r>
    </w:p>
    <w:p w14:paraId="732ACB3F" w14:textId="77777777" w:rsidR="00A22930" w:rsidRPr="00690A26" w:rsidRDefault="00A22930" w:rsidP="00A2293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22930" w:rsidRPr="00690A26" w14:paraId="5555BFA9" w14:textId="77777777" w:rsidTr="009F4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C427EC" w14:textId="77777777" w:rsidR="00A22930" w:rsidRPr="00690A26" w:rsidRDefault="00A22930" w:rsidP="009F42B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F3C6246" w14:textId="77777777" w:rsidR="00A22930" w:rsidRPr="00690A26" w:rsidRDefault="00A22930" w:rsidP="009F42B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A92F398" w14:textId="77777777" w:rsidR="00A22930" w:rsidRPr="00690A26" w:rsidRDefault="00A22930" w:rsidP="009F42B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297D1BB" w14:textId="77777777" w:rsidR="00A22930" w:rsidRPr="00690A26" w:rsidRDefault="00A22930" w:rsidP="009F42BF">
            <w:pPr>
              <w:pStyle w:val="TAH"/>
            </w:pPr>
            <w:r w:rsidRPr="00690A26">
              <w:t>Description</w:t>
            </w:r>
          </w:p>
        </w:tc>
      </w:tr>
      <w:tr w:rsidR="00A22930" w:rsidRPr="00690A26" w14:paraId="56DB138D" w14:textId="77777777" w:rsidTr="009F4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A6903C" w14:textId="77777777" w:rsidR="00A22930" w:rsidRPr="00690A26" w:rsidRDefault="00A22930" w:rsidP="009F42B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1F81F77" w14:textId="77777777" w:rsidR="00A22930" w:rsidRPr="00690A26" w:rsidRDefault="00A22930" w:rsidP="009F42BF">
            <w:pPr>
              <w:pStyle w:val="TAC"/>
            </w:pPr>
          </w:p>
        </w:tc>
        <w:tc>
          <w:tcPr>
            <w:tcW w:w="3331" w:type="dxa"/>
            <w:tcBorders>
              <w:top w:val="single" w:sz="4" w:space="0" w:color="auto"/>
              <w:left w:val="single" w:sz="6" w:space="0" w:color="000000"/>
              <w:bottom w:val="single" w:sz="6" w:space="0" w:color="000000"/>
              <w:right w:val="single" w:sz="6" w:space="0" w:color="000000"/>
            </w:tcBorders>
          </w:tcPr>
          <w:p w14:paraId="56DC17FB" w14:textId="77777777" w:rsidR="00A22930" w:rsidRPr="00690A26" w:rsidRDefault="00A22930" w:rsidP="009F42B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490ECD9" w14:textId="77777777" w:rsidR="00A22930" w:rsidRPr="00690A26" w:rsidRDefault="00A22930" w:rsidP="009F42BF">
            <w:pPr>
              <w:pStyle w:val="TAL"/>
            </w:pPr>
          </w:p>
        </w:tc>
      </w:tr>
    </w:tbl>
    <w:p w14:paraId="2D89F672" w14:textId="77777777" w:rsidR="00A22930" w:rsidRPr="00690A26" w:rsidRDefault="00A22930" w:rsidP="00A22930"/>
    <w:p w14:paraId="20C02E4F" w14:textId="77777777" w:rsidR="00A22930" w:rsidRPr="00690A26" w:rsidRDefault="00A22930" w:rsidP="00A2293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22930" w:rsidRPr="00690A26" w14:paraId="52C6795E" w14:textId="77777777" w:rsidTr="009F42B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7BD5DB3" w14:textId="77777777" w:rsidR="00A22930" w:rsidRPr="00690A26" w:rsidRDefault="00A22930" w:rsidP="009F42B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6C05D12" w14:textId="77777777" w:rsidR="00A22930" w:rsidRPr="00690A26" w:rsidRDefault="00A22930" w:rsidP="009F42B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CBF2221" w14:textId="77777777" w:rsidR="00A22930" w:rsidRPr="00690A26" w:rsidRDefault="00A22930" w:rsidP="009F42B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B8D145E" w14:textId="77777777" w:rsidR="00A22930" w:rsidRPr="00690A26" w:rsidRDefault="00A22930" w:rsidP="009F42BF">
            <w:pPr>
              <w:pStyle w:val="TAH"/>
            </w:pPr>
            <w:r w:rsidRPr="00690A26">
              <w:t>Response</w:t>
            </w:r>
          </w:p>
          <w:p w14:paraId="1E5345D3" w14:textId="77777777" w:rsidR="00A22930" w:rsidRPr="00690A26" w:rsidRDefault="00A22930" w:rsidP="009F42B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BAA63E0" w14:textId="77777777" w:rsidR="00A22930" w:rsidRPr="00690A26" w:rsidRDefault="00A22930" w:rsidP="009F42BF">
            <w:pPr>
              <w:pStyle w:val="TAH"/>
            </w:pPr>
            <w:r w:rsidRPr="00690A26">
              <w:t>Description</w:t>
            </w:r>
          </w:p>
        </w:tc>
      </w:tr>
      <w:tr w:rsidR="00A22930" w:rsidRPr="00690A26" w14:paraId="5B9E3F58" w14:textId="77777777" w:rsidTr="009F42B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2AE1B1" w14:textId="77777777" w:rsidR="00A22930" w:rsidRPr="00690A26" w:rsidRDefault="00A22930" w:rsidP="009F42B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F211546" w14:textId="77777777" w:rsidR="00A22930" w:rsidRPr="00690A26" w:rsidRDefault="00A22930" w:rsidP="009F42B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339ED54" w14:textId="77777777" w:rsidR="00A22930" w:rsidRPr="00690A26" w:rsidRDefault="00A22930" w:rsidP="009F42B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5293A0" w14:textId="77777777" w:rsidR="00A22930" w:rsidRPr="00690A26" w:rsidRDefault="00A22930" w:rsidP="009F42B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AF60803" w14:textId="77777777" w:rsidR="00A22930" w:rsidRPr="00690A26" w:rsidRDefault="00A22930" w:rsidP="009F42BF">
            <w:pPr>
              <w:pStyle w:val="TAL"/>
            </w:pPr>
            <w:r w:rsidRPr="00690A26">
              <w:rPr>
                <w:rFonts w:cs="Arial"/>
                <w:szCs w:val="18"/>
                <w:lang w:val="en-US"/>
              </w:rPr>
              <w:t>The response body contains the result of the search over the list of registered NF Instances.</w:t>
            </w:r>
          </w:p>
        </w:tc>
      </w:tr>
      <w:tr w:rsidR="00A22930" w:rsidRPr="00690A26" w14:paraId="7C61A400" w14:textId="77777777" w:rsidTr="009F42B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0F0EE28" w14:textId="77777777" w:rsidR="00A22930" w:rsidRPr="00690A26" w:rsidRDefault="00A22930" w:rsidP="009F42B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ED508C" w14:textId="77777777" w:rsidR="00A22930" w:rsidRPr="00690A26" w:rsidRDefault="00A22930" w:rsidP="009F42B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7C06F" w14:textId="77777777" w:rsidR="00A22930" w:rsidRPr="00690A26" w:rsidRDefault="00A22930" w:rsidP="009F42B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1DE374C" w14:textId="77777777" w:rsidR="00A22930" w:rsidRPr="00690A26" w:rsidRDefault="00A22930" w:rsidP="009F42B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FC1157" w14:textId="77777777" w:rsidR="00A22930" w:rsidRPr="00690A26" w:rsidRDefault="00A22930" w:rsidP="009F42B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531E8F6" w14:textId="77777777" w:rsidR="00A22930" w:rsidRDefault="00A22930" w:rsidP="009F42B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6C2DB3F" w14:textId="77777777" w:rsidR="00A22930" w:rsidRPr="00690A26" w:rsidRDefault="00A22930" w:rsidP="009F42B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22930" w:rsidRPr="00690A26" w14:paraId="0A659972" w14:textId="77777777" w:rsidTr="009F42B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DD82F8" w14:textId="77777777" w:rsidR="00A22930" w:rsidRPr="00690A26" w:rsidRDefault="00A22930" w:rsidP="009F42B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4F63E61" w14:textId="77777777" w:rsidR="00A22930" w:rsidRPr="00690A26" w:rsidRDefault="00A22930" w:rsidP="009F42B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5C40AB9" w14:textId="77777777" w:rsidR="00A22930" w:rsidRPr="00690A26" w:rsidRDefault="00A22930" w:rsidP="009F42B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CDC1BDE" w14:textId="77777777" w:rsidR="00A22930" w:rsidRPr="00690A26" w:rsidRDefault="00A22930" w:rsidP="009F42B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260A7C" w14:textId="77777777" w:rsidR="00A22930" w:rsidRPr="00690A26" w:rsidRDefault="00A22930" w:rsidP="009F42BF">
            <w:pPr>
              <w:pStyle w:val="TAL"/>
              <w:rPr>
                <w:rFonts w:cs="Arial"/>
                <w:szCs w:val="18"/>
                <w:lang w:val="en-US" w:eastAsia="zh-CN"/>
              </w:rPr>
            </w:pPr>
            <w:r w:rsidRPr="00690A26">
              <w:rPr>
                <w:rFonts w:cs="Arial"/>
                <w:szCs w:val="18"/>
                <w:lang w:val="en-US"/>
              </w:rPr>
              <w:t>The response body contains the error reason of the request message.</w:t>
            </w:r>
          </w:p>
          <w:p w14:paraId="756D142E" w14:textId="77777777" w:rsidR="00A22930" w:rsidRPr="00690A26" w:rsidRDefault="00A22930" w:rsidP="009F42BF">
            <w:pPr>
              <w:pStyle w:val="TAL"/>
              <w:rPr>
                <w:rFonts w:cs="Arial"/>
                <w:szCs w:val="18"/>
                <w:lang w:val="en-US" w:eastAsia="zh-CN"/>
              </w:rPr>
            </w:pPr>
          </w:p>
          <w:p w14:paraId="74AC2072" w14:textId="77777777" w:rsidR="00A22930" w:rsidRPr="00690A26" w:rsidRDefault="00A22930" w:rsidP="009F42B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22930" w:rsidRPr="00690A26" w14:paraId="1EECCDEA" w14:textId="77777777" w:rsidTr="009F42B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6BC70C5" w14:textId="77777777" w:rsidR="00A22930" w:rsidRPr="00690A26" w:rsidRDefault="00A22930" w:rsidP="009F42BF">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63F24E9" w14:textId="77777777" w:rsidR="00A22930" w:rsidRPr="00690A26" w:rsidRDefault="00A22930" w:rsidP="009F42B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77D57D" w14:textId="77777777" w:rsidR="00A22930" w:rsidRPr="00690A26" w:rsidRDefault="00A22930" w:rsidP="009F42B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345E3E5" w14:textId="77777777" w:rsidR="00A22930" w:rsidRPr="00690A26" w:rsidRDefault="00A22930" w:rsidP="009F42B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44869B" w14:textId="77777777" w:rsidR="00A22930" w:rsidRPr="00690A26" w:rsidRDefault="00A22930" w:rsidP="009F42B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22930" w:rsidRPr="00690A26" w14:paraId="3FBC6265" w14:textId="77777777" w:rsidTr="009F42B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A4492B" w14:textId="77777777" w:rsidR="00A22930" w:rsidRPr="00690A26" w:rsidRDefault="00A22930" w:rsidP="009F42BF">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297FB8C" w14:textId="77777777" w:rsidR="00A22930" w:rsidRPr="00690A26" w:rsidRDefault="00A22930" w:rsidP="009F42B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B99E654" w14:textId="77777777" w:rsidR="00A22930" w:rsidRPr="00690A26" w:rsidRDefault="00A22930" w:rsidP="009F42B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A25EE66" w14:textId="77777777" w:rsidR="00A22930" w:rsidRPr="00690A26" w:rsidRDefault="00A22930" w:rsidP="009F42B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C377647" w14:textId="77777777" w:rsidR="00A22930" w:rsidRPr="00690A26" w:rsidRDefault="00A22930" w:rsidP="009F42B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6C1569D" w14:textId="77777777" w:rsidR="00A22930" w:rsidRPr="00690A26" w:rsidRDefault="00A22930" w:rsidP="009F42BF">
            <w:pPr>
              <w:pStyle w:val="TAL"/>
              <w:rPr>
                <w:rFonts w:cs="Arial"/>
                <w:szCs w:val="18"/>
                <w:lang w:val="en-US"/>
              </w:rPr>
            </w:pPr>
          </w:p>
          <w:p w14:paraId="32249030" w14:textId="77777777" w:rsidR="00A22930" w:rsidRPr="00690A26" w:rsidRDefault="00A22930" w:rsidP="009F42B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22930" w:rsidRPr="00690A26" w14:paraId="1BF7F0DB" w14:textId="77777777" w:rsidTr="009F42B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917982E" w14:textId="77777777" w:rsidR="00A22930" w:rsidRPr="00690A26" w:rsidRDefault="00A22930" w:rsidP="009F42BF">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935EE3B" w14:textId="77777777" w:rsidR="00A22930" w:rsidRPr="00690A26" w:rsidRDefault="00A22930" w:rsidP="009F42B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5013F41" w14:textId="77777777" w:rsidR="00A22930" w:rsidRPr="00690A26" w:rsidRDefault="00A22930" w:rsidP="009F42B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BE450B8" w14:textId="77777777" w:rsidR="00A22930" w:rsidRPr="00690A26" w:rsidRDefault="00A22930" w:rsidP="009F42B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0F96DD9" w14:textId="77777777" w:rsidR="00A22930" w:rsidRPr="00690A26" w:rsidRDefault="00A22930" w:rsidP="009F42BF">
            <w:pPr>
              <w:pStyle w:val="TAL"/>
              <w:rPr>
                <w:rFonts w:cs="Arial"/>
                <w:szCs w:val="18"/>
                <w:lang w:val="en-US"/>
              </w:rPr>
            </w:pPr>
            <w:r w:rsidRPr="00690A26">
              <w:rPr>
                <w:rFonts w:cs="Arial"/>
                <w:szCs w:val="18"/>
                <w:lang w:val="en-US"/>
              </w:rPr>
              <w:t>The response body contains the error reason of the request message.</w:t>
            </w:r>
          </w:p>
        </w:tc>
      </w:tr>
    </w:tbl>
    <w:p w14:paraId="11DFBEEE" w14:textId="77777777" w:rsidR="00A22930" w:rsidRPr="00690A26" w:rsidRDefault="00A22930" w:rsidP="00A22930"/>
    <w:p w14:paraId="4FAC5ADF" w14:textId="77777777" w:rsidR="00A22930" w:rsidRDefault="00A22930" w:rsidP="00A2293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2930" w:rsidRPr="00D67AB2" w14:paraId="03BCF7FF" w14:textId="77777777" w:rsidTr="009F4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26EF83" w14:textId="77777777" w:rsidR="00A22930" w:rsidRPr="00D67AB2" w:rsidRDefault="00A22930" w:rsidP="009F42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F278A" w14:textId="77777777" w:rsidR="00A22930" w:rsidRPr="00D67AB2" w:rsidRDefault="00A22930" w:rsidP="009F42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5CC6C1" w14:textId="77777777" w:rsidR="00A22930" w:rsidRPr="00D67AB2" w:rsidRDefault="00A22930" w:rsidP="009F42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41A9FC" w14:textId="77777777" w:rsidR="00A22930" w:rsidRPr="00D67AB2" w:rsidRDefault="00A22930" w:rsidP="009F42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231A83" w14:textId="77777777" w:rsidR="00A22930" w:rsidRPr="00D67AB2" w:rsidRDefault="00A22930" w:rsidP="009F42BF">
            <w:pPr>
              <w:pStyle w:val="TAH"/>
            </w:pPr>
            <w:r w:rsidRPr="00D67AB2">
              <w:t>Description</w:t>
            </w:r>
          </w:p>
        </w:tc>
      </w:tr>
      <w:tr w:rsidR="00A22930" w:rsidRPr="00D67AB2" w14:paraId="56C36DC4" w14:textId="77777777" w:rsidTr="009F42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2B467" w14:textId="77777777" w:rsidR="00A22930" w:rsidRPr="00D67AB2" w:rsidRDefault="00A22930" w:rsidP="009F42B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84F80D3" w14:textId="77777777" w:rsidR="00A22930" w:rsidRPr="00D67AB2" w:rsidRDefault="00A22930" w:rsidP="009F42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D0DFB57" w14:textId="77777777" w:rsidR="00A22930" w:rsidRPr="00D67AB2" w:rsidRDefault="00A22930" w:rsidP="009F42B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700689" w14:textId="77777777" w:rsidR="00A22930" w:rsidRPr="00D67AB2" w:rsidRDefault="00A22930" w:rsidP="009F42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B765A6" w14:textId="77777777" w:rsidR="00A22930" w:rsidRPr="00D67AB2" w:rsidRDefault="00A22930" w:rsidP="009F42B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256D797" w14:textId="77777777" w:rsidR="00A22930" w:rsidRDefault="00A22930" w:rsidP="00A22930"/>
    <w:p w14:paraId="78997818" w14:textId="77777777" w:rsidR="00A22930" w:rsidRDefault="00A22930" w:rsidP="00A2293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2930" w:rsidRPr="00D67AB2" w14:paraId="541674C4" w14:textId="77777777" w:rsidTr="009F4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1326C" w14:textId="77777777" w:rsidR="00A22930" w:rsidRPr="00D67AB2" w:rsidRDefault="00A22930" w:rsidP="009F42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81CE4" w14:textId="77777777" w:rsidR="00A22930" w:rsidRPr="00D67AB2" w:rsidRDefault="00A22930" w:rsidP="009F42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1957DB" w14:textId="77777777" w:rsidR="00A22930" w:rsidRPr="00D67AB2" w:rsidRDefault="00A22930" w:rsidP="009F42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C3E4E" w14:textId="77777777" w:rsidR="00A22930" w:rsidRPr="00D67AB2" w:rsidRDefault="00A22930" w:rsidP="009F42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F16B2" w14:textId="77777777" w:rsidR="00A22930" w:rsidRPr="00D67AB2" w:rsidRDefault="00A22930" w:rsidP="009F42BF">
            <w:pPr>
              <w:pStyle w:val="TAH"/>
            </w:pPr>
            <w:r w:rsidRPr="00D67AB2">
              <w:t>Description</w:t>
            </w:r>
          </w:p>
        </w:tc>
      </w:tr>
      <w:tr w:rsidR="00A22930" w:rsidRPr="00D67AB2" w14:paraId="5CFA789C" w14:textId="77777777" w:rsidTr="009F42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8A75B1" w14:textId="77777777" w:rsidR="00A22930" w:rsidRPr="00D67AB2" w:rsidRDefault="00A22930" w:rsidP="009F42B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6D1F61E" w14:textId="77777777" w:rsidR="00A22930" w:rsidRPr="00D67AB2" w:rsidRDefault="00A22930" w:rsidP="009F42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DBCF9E" w14:textId="77777777" w:rsidR="00A22930" w:rsidRPr="00D67AB2" w:rsidRDefault="00A22930" w:rsidP="009F42B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B89765" w14:textId="77777777" w:rsidR="00A22930" w:rsidRPr="00D67AB2" w:rsidRDefault="00A22930" w:rsidP="009F42B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94E3F9" w14:textId="77777777" w:rsidR="00A22930" w:rsidRPr="00D67AB2" w:rsidRDefault="00A22930" w:rsidP="009F42B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22930" w:rsidRPr="00D67AB2" w14:paraId="2ED2F4CC" w14:textId="77777777" w:rsidTr="009F4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F1D882" w14:textId="77777777" w:rsidR="00A22930" w:rsidRDefault="00A22930" w:rsidP="009F42B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C0BB2EA" w14:textId="77777777" w:rsidR="00A22930" w:rsidRDefault="00A22930" w:rsidP="009F42B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DBA3FB" w14:textId="77777777" w:rsidR="00A22930" w:rsidRDefault="00A22930" w:rsidP="009F42B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02EC061" w14:textId="77777777" w:rsidR="00A22930" w:rsidRPr="00D67AB2" w:rsidRDefault="00A22930" w:rsidP="009F42B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72E2A" w14:textId="77777777" w:rsidR="00A22930" w:rsidRDefault="00A22930" w:rsidP="009F42B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E061365" w14:textId="77777777" w:rsidR="00A22930" w:rsidRDefault="00A22930" w:rsidP="00A22930"/>
    <w:p w14:paraId="7A22E8FF" w14:textId="77777777" w:rsidR="00A22930" w:rsidRDefault="00A22930" w:rsidP="00A2293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2930" w:rsidRPr="00D67AB2" w14:paraId="274D632C" w14:textId="77777777" w:rsidTr="009F4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180A4" w14:textId="77777777" w:rsidR="00A22930" w:rsidRPr="00D67AB2" w:rsidRDefault="00A22930" w:rsidP="009F42B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0CCBF" w14:textId="77777777" w:rsidR="00A22930" w:rsidRPr="00D67AB2" w:rsidRDefault="00A22930" w:rsidP="009F42B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BABEE" w14:textId="77777777" w:rsidR="00A22930" w:rsidRPr="00D67AB2" w:rsidRDefault="00A22930" w:rsidP="009F42B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7F9C8F" w14:textId="77777777" w:rsidR="00A22930" w:rsidRPr="00D67AB2" w:rsidRDefault="00A22930" w:rsidP="009F42B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5DE48" w14:textId="77777777" w:rsidR="00A22930" w:rsidRPr="00D67AB2" w:rsidRDefault="00A22930" w:rsidP="009F42BF">
            <w:pPr>
              <w:pStyle w:val="TAH"/>
            </w:pPr>
            <w:r w:rsidRPr="00D67AB2">
              <w:t>Description</w:t>
            </w:r>
          </w:p>
        </w:tc>
      </w:tr>
      <w:tr w:rsidR="00A22930" w:rsidRPr="00D67AB2" w14:paraId="7F35A60B" w14:textId="77777777" w:rsidTr="009F42B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E261DA" w14:textId="77777777" w:rsidR="00A22930" w:rsidRPr="00D67AB2" w:rsidRDefault="00A22930" w:rsidP="009F42B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D0E45A" w14:textId="77777777" w:rsidR="00A22930" w:rsidRPr="00D67AB2" w:rsidRDefault="00A22930" w:rsidP="009F42B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D529B6" w14:textId="77777777" w:rsidR="00A22930" w:rsidRPr="00D67AB2" w:rsidRDefault="00A22930" w:rsidP="009F42B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DFCDE" w14:textId="77777777" w:rsidR="00A22930" w:rsidRPr="00D67AB2" w:rsidRDefault="00A22930" w:rsidP="009F42B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A8AA5" w14:textId="77777777" w:rsidR="00A22930" w:rsidRPr="00D67AB2" w:rsidRDefault="00A22930" w:rsidP="009F42BF">
            <w:pPr>
              <w:pStyle w:val="TAL"/>
            </w:pPr>
            <w:r w:rsidRPr="007340C0">
              <w:t>The URI pointing to the resource located on the redirect target NRF</w:t>
            </w:r>
          </w:p>
        </w:tc>
      </w:tr>
    </w:tbl>
    <w:p w14:paraId="482FE67D" w14:textId="77777777" w:rsidR="00A22930" w:rsidRDefault="00A22930" w:rsidP="00A22930"/>
    <w:p w14:paraId="70AA11DD" w14:textId="77777777" w:rsidR="00A22930" w:rsidRDefault="00A22930" w:rsidP="00A2293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A22930" w:rsidRPr="00D67AB2" w14:paraId="3BC80466" w14:textId="77777777" w:rsidTr="009F42B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77C3DED" w14:textId="77777777" w:rsidR="00A22930" w:rsidRPr="00D67AB2" w:rsidRDefault="00A22930" w:rsidP="009F42B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46083A5" w14:textId="77777777" w:rsidR="00A22930" w:rsidRPr="00D67AB2" w:rsidRDefault="00A22930" w:rsidP="009F42B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5A6FC8E" w14:textId="77777777" w:rsidR="00A22930" w:rsidRPr="00D67AB2" w:rsidRDefault="00A22930" w:rsidP="009F42B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72337C1F" w14:textId="77777777" w:rsidR="00A22930" w:rsidRPr="00D67AB2" w:rsidRDefault="00A22930" w:rsidP="009F42B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3C2D955E" w14:textId="77777777" w:rsidR="00A22930" w:rsidRPr="00D67AB2" w:rsidRDefault="00A22930" w:rsidP="009F42BF">
            <w:pPr>
              <w:pStyle w:val="TAH"/>
            </w:pPr>
            <w:r w:rsidRPr="00D67AB2">
              <w:t>Description</w:t>
            </w:r>
          </w:p>
        </w:tc>
      </w:tr>
      <w:tr w:rsidR="00A22930" w:rsidRPr="00D67AB2" w14:paraId="39FD3278" w14:textId="77777777" w:rsidTr="009F42B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35DA150" w14:textId="77777777" w:rsidR="00A22930" w:rsidRPr="00D67AB2" w:rsidRDefault="00A22930" w:rsidP="009F42B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A022EE3" w14:textId="77777777" w:rsidR="00A22930" w:rsidRPr="00D67AB2" w:rsidRDefault="00A22930" w:rsidP="009F42B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0CD967B" w14:textId="77777777" w:rsidR="00A22930" w:rsidRPr="00D67AB2" w:rsidRDefault="00A22930" w:rsidP="009F42B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A12A241" w14:textId="77777777" w:rsidR="00A22930" w:rsidRPr="00D67AB2" w:rsidRDefault="00A22930" w:rsidP="009F42B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7E792F2" w14:textId="77777777" w:rsidR="00A22930" w:rsidRPr="00D67AB2" w:rsidRDefault="00A22930" w:rsidP="009F42B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22930" w:rsidRPr="00D67AB2" w14:paraId="39B51042" w14:textId="77777777" w:rsidTr="009F42B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4185F64B" w14:textId="77777777" w:rsidR="00A22930" w:rsidRDefault="00A22930" w:rsidP="009F42B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4B4666C6" w14:textId="77777777" w:rsidR="00A22930" w:rsidRDefault="00A22930" w:rsidP="009F42B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6E1975D" w14:textId="77777777" w:rsidR="00A22930" w:rsidRDefault="00A22930" w:rsidP="009F42B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7778B807" w14:textId="77777777" w:rsidR="00A22930" w:rsidRPr="00D67AB2" w:rsidRDefault="00A22930" w:rsidP="009F42B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38DE4D" w14:textId="77777777" w:rsidR="00A22930" w:rsidRDefault="00A22930" w:rsidP="009F42B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0805B21" w14:textId="77777777" w:rsidR="000177EB" w:rsidRPr="00A22930" w:rsidRDefault="000177EB" w:rsidP="000177EB"/>
    <w:bookmarkEnd w:id="3"/>
    <w:bookmarkEnd w:id="4"/>
    <w:bookmarkEnd w:id="5"/>
    <w:bookmarkEnd w:id="6"/>
    <w:bookmarkEnd w:id="7"/>
    <w:bookmarkEnd w:id="8"/>
    <w:bookmarkEnd w:id="9"/>
    <w:p w14:paraId="1BCF0441" w14:textId="699431FD" w:rsidR="006C3395" w:rsidRDefault="006C3395">
      <w:pPr>
        <w:rPr>
          <w:noProof/>
        </w:rPr>
      </w:pPr>
    </w:p>
    <w:p w14:paraId="6524A41D" w14:textId="77777777" w:rsidR="004C56A1" w:rsidRPr="006B5418" w:rsidRDefault="004C56A1" w:rsidP="004C56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D5595" w14:textId="77777777" w:rsidR="004C56A1" w:rsidRPr="00690A26" w:rsidRDefault="004C56A1" w:rsidP="004C56A1">
      <w:pPr>
        <w:pStyle w:val="Heading3"/>
      </w:pPr>
      <w:bookmarkStart w:id="117" w:name="_Toc24937777"/>
      <w:bookmarkStart w:id="118" w:name="_Toc33962597"/>
      <w:bookmarkStart w:id="119" w:name="_Toc42883366"/>
      <w:bookmarkStart w:id="120" w:name="_Toc49733234"/>
      <w:bookmarkStart w:id="121" w:name="_Toc56690884"/>
      <w:bookmarkStart w:id="122"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117"/>
      <w:bookmarkEnd w:id="118"/>
      <w:bookmarkEnd w:id="119"/>
      <w:bookmarkEnd w:id="120"/>
      <w:bookmarkEnd w:id="121"/>
      <w:bookmarkEnd w:id="122"/>
    </w:p>
    <w:p w14:paraId="78290A8B" w14:textId="77777777" w:rsidR="004C56A1" w:rsidRPr="00690A26" w:rsidRDefault="004C56A1" w:rsidP="004C56A1">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9867965" w14:textId="77777777" w:rsidR="004C56A1" w:rsidRPr="00690A26" w:rsidRDefault="004C56A1" w:rsidP="004C56A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6EBFE1F" w14:textId="77777777" w:rsidR="004C56A1" w:rsidRPr="00690A26" w:rsidRDefault="004C56A1" w:rsidP="004C56A1">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C56A1" w:rsidRPr="00690A26" w14:paraId="7EFCC214" w14:textId="77777777" w:rsidTr="005A06C4">
        <w:trPr>
          <w:cantSplit/>
          <w:jc w:val="center"/>
        </w:trPr>
        <w:tc>
          <w:tcPr>
            <w:tcW w:w="1276" w:type="dxa"/>
          </w:tcPr>
          <w:p w14:paraId="7680AA59" w14:textId="77777777" w:rsidR="004C56A1" w:rsidRPr="00690A26" w:rsidRDefault="004C56A1" w:rsidP="005A06C4">
            <w:pPr>
              <w:pStyle w:val="TAH"/>
            </w:pPr>
            <w:r w:rsidRPr="00690A26">
              <w:lastRenderedPageBreak/>
              <w:t>Feature Number</w:t>
            </w:r>
          </w:p>
        </w:tc>
        <w:tc>
          <w:tcPr>
            <w:tcW w:w="1705" w:type="dxa"/>
          </w:tcPr>
          <w:p w14:paraId="41141649" w14:textId="77777777" w:rsidR="004C56A1" w:rsidRPr="00690A26" w:rsidRDefault="004C56A1" w:rsidP="005A06C4">
            <w:pPr>
              <w:pStyle w:val="TAH"/>
            </w:pPr>
            <w:r w:rsidRPr="00690A26">
              <w:t>Feature</w:t>
            </w:r>
          </w:p>
        </w:tc>
        <w:tc>
          <w:tcPr>
            <w:tcW w:w="634" w:type="dxa"/>
          </w:tcPr>
          <w:p w14:paraId="3AA7D566" w14:textId="77777777" w:rsidR="004C56A1" w:rsidRPr="00690A26" w:rsidRDefault="004C56A1" w:rsidP="005A06C4">
            <w:pPr>
              <w:pStyle w:val="TAH"/>
            </w:pPr>
            <w:r>
              <w:t>M/O</w:t>
            </w:r>
          </w:p>
        </w:tc>
        <w:tc>
          <w:tcPr>
            <w:tcW w:w="5883" w:type="dxa"/>
          </w:tcPr>
          <w:p w14:paraId="53B26C97" w14:textId="77777777" w:rsidR="004C56A1" w:rsidRPr="00690A26" w:rsidRDefault="004C56A1" w:rsidP="005A06C4">
            <w:pPr>
              <w:pStyle w:val="TAH"/>
            </w:pPr>
            <w:r w:rsidRPr="00690A26">
              <w:t>Description</w:t>
            </w:r>
          </w:p>
        </w:tc>
      </w:tr>
      <w:tr w:rsidR="004C56A1" w:rsidRPr="00690A26" w14:paraId="4AFF45D8" w14:textId="77777777" w:rsidTr="005A06C4">
        <w:trPr>
          <w:cantSplit/>
          <w:jc w:val="center"/>
        </w:trPr>
        <w:tc>
          <w:tcPr>
            <w:tcW w:w="1276" w:type="dxa"/>
          </w:tcPr>
          <w:p w14:paraId="41AE88AE" w14:textId="77777777" w:rsidR="004C56A1" w:rsidRPr="00690A26" w:rsidRDefault="004C56A1" w:rsidP="005A06C4">
            <w:pPr>
              <w:pStyle w:val="TAC"/>
            </w:pPr>
            <w:r w:rsidRPr="00690A26">
              <w:t>1</w:t>
            </w:r>
          </w:p>
        </w:tc>
        <w:tc>
          <w:tcPr>
            <w:tcW w:w="1705" w:type="dxa"/>
          </w:tcPr>
          <w:p w14:paraId="5FBE4829" w14:textId="77777777" w:rsidR="004C56A1" w:rsidRPr="00690A26" w:rsidRDefault="004C56A1" w:rsidP="005A06C4">
            <w:pPr>
              <w:pStyle w:val="TAC"/>
            </w:pPr>
            <w:r w:rsidRPr="00690A26">
              <w:t>Complex-Query</w:t>
            </w:r>
          </w:p>
        </w:tc>
        <w:tc>
          <w:tcPr>
            <w:tcW w:w="634" w:type="dxa"/>
          </w:tcPr>
          <w:p w14:paraId="21E33BA4" w14:textId="77777777" w:rsidR="004C56A1" w:rsidRPr="00690A26" w:rsidRDefault="004C56A1" w:rsidP="005A06C4">
            <w:pPr>
              <w:pStyle w:val="TAC"/>
            </w:pPr>
            <w:r w:rsidRPr="00D4681E">
              <w:t>O</w:t>
            </w:r>
          </w:p>
        </w:tc>
        <w:tc>
          <w:tcPr>
            <w:tcW w:w="5883" w:type="dxa"/>
          </w:tcPr>
          <w:p w14:paraId="2573C7E4" w14:textId="77777777" w:rsidR="004C56A1" w:rsidRPr="00690A26" w:rsidRDefault="004C56A1" w:rsidP="005A06C4">
            <w:pPr>
              <w:pStyle w:val="TAL"/>
            </w:pPr>
            <w:r w:rsidRPr="00690A26">
              <w:t>Support of Complex Query expression (see clause 6.2.3.2.3.1)</w:t>
            </w:r>
          </w:p>
          <w:p w14:paraId="65C829FA" w14:textId="77777777" w:rsidR="004C56A1" w:rsidRPr="00690A26" w:rsidRDefault="004C56A1" w:rsidP="005A06C4">
            <w:pPr>
              <w:pStyle w:val="TAL"/>
            </w:pPr>
            <w:r w:rsidRPr="00690A26">
              <w:t xml:space="preserve"> </w:t>
            </w:r>
          </w:p>
        </w:tc>
      </w:tr>
      <w:tr w:rsidR="004C56A1" w:rsidRPr="00690A26" w14:paraId="02806379" w14:textId="77777777" w:rsidTr="005A06C4">
        <w:trPr>
          <w:cantSplit/>
          <w:jc w:val="center"/>
        </w:trPr>
        <w:tc>
          <w:tcPr>
            <w:tcW w:w="1276" w:type="dxa"/>
          </w:tcPr>
          <w:p w14:paraId="3E274A22" w14:textId="77777777" w:rsidR="004C56A1" w:rsidRPr="00690A26" w:rsidRDefault="004C56A1" w:rsidP="005A06C4">
            <w:pPr>
              <w:pStyle w:val="TAC"/>
            </w:pPr>
            <w:r w:rsidRPr="00690A26">
              <w:t>2</w:t>
            </w:r>
          </w:p>
        </w:tc>
        <w:tc>
          <w:tcPr>
            <w:tcW w:w="1705" w:type="dxa"/>
          </w:tcPr>
          <w:p w14:paraId="0453CBF4" w14:textId="77777777" w:rsidR="004C56A1" w:rsidRPr="00690A26" w:rsidRDefault="004C56A1" w:rsidP="005A06C4">
            <w:pPr>
              <w:pStyle w:val="TAC"/>
            </w:pPr>
            <w:r w:rsidRPr="00690A26">
              <w:t>Query-Params-Ext1</w:t>
            </w:r>
          </w:p>
        </w:tc>
        <w:tc>
          <w:tcPr>
            <w:tcW w:w="634" w:type="dxa"/>
          </w:tcPr>
          <w:p w14:paraId="1DC3FBB3" w14:textId="77777777" w:rsidR="004C56A1" w:rsidRPr="00690A26" w:rsidRDefault="004C56A1" w:rsidP="005A06C4">
            <w:pPr>
              <w:pStyle w:val="TAC"/>
            </w:pPr>
            <w:r w:rsidRPr="00D4681E">
              <w:t>O</w:t>
            </w:r>
          </w:p>
        </w:tc>
        <w:tc>
          <w:tcPr>
            <w:tcW w:w="5883" w:type="dxa"/>
          </w:tcPr>
          <w:p w14:paraId="029BD461" w14:textId="77777777" w:rsidR="004C56A1" w:rsidRPr="00690A26" w:rsidRDefault="004C56A1" w:rsidP="005A06C4">
            <w:pPr>
              <w:pStyle w:val="TAL"/>
            </w:pPr>
            <w:r w:rsidRPr="00690A26">
              <w:t>Support of the following query parameters:</w:t>
            </w:r>
          </w:p>
          <w:p w14:paraId="2F2F3241" w14:textId="77777777" w:rsidR="004C56A1" w:rsidRPr="00690A26" w:rsidRDefault="004C56A1" w:rsidP="005A06C4">
            <w:pPr>
              <w:pStyle w:val="TAL"/>
            </w:pPr>
            <w:r w:rsidRPr="00690A26">
              <w:t>- limit</w:t>
            </w:r>
          </w:p>
          <w:p w14:paraId="40A7B71D" w14:textId="77777777" w:rsidR="004C56A1" w:rsidRPr="00690A26" w:rsidRDefault="004C56A1" w:rsidP="005A06C4">
            <w:pPr>
              <w:pStyle w:val="TAL"/>
            </w:pPr>
            <w:r w:rsidRPr="00690A26">
              <w:t>- max-payload-size</w:t>
            </w:r>
          </w:p>
          <w:p w14:paraId="7D28B9A9" w14:textId="77777777" w:rsidR="004C56A1" w:rsidRPr="00690A26" w:rsidRDefault="004C56A1" w:rsidP="005A06C4">
            <w:pPr>
              <w:pStyle w:val="TAL"/>
            </w:pPr>
            <w:r w:rsidRPr="00690A26">
              <w:t>- required-features</w:t>
            </w:r>
          </w:p>
          <w:p w14:paraId="1E677857" w14:textId="77777777" w:rsidR="004C56A1" w:rsidRPr="00690A26" w:rsidRDefault="004C56A1" w:rsidP="005A06C4">
            <w:pPr>
              <w:pStyle w:val="TAL"/>
            </w:pPr>
            <w:r w:rsidRPr="00690A26">
              <w:t xml:space="preserve">- </w:t>
            </w:r>
            <w:proofErr w:type="spellStart"/>
            <w:r w:rsidRPr="00690A26">
              <w:t>pdu</w:t>
            </w:r>
            <w:proofErr w:type="spellEnd"/>
            <w:r w:rsidRPr="00690A26">
              <w:t>-session-types</w:t>
            </w:r>
          </w:p>
        </w:tc>
      </w:tr>
      <w:tr w:rsidR="004C56A1" w:rsidRPr="00690A26" w14:paraId="4EDF7A84" w14:textId="77777777" w:rsidTr="005A06C4">
        <w:trPr>
          <w:cantSplit/>
          <w:jc w:val="center"/>
        </w:trPr>
        <w:tc>
          <w:tcPr>
            <w:tcW w:w="1276" w:type="dxa"/>
          </w:tcPr>
          <w:p w14:paraId="1274BF79" w14:textId="77777777" w:rsidR="004C56A1" w:rsidRPr="00690A26" w:rsidRDefault="004C56A1" w:rsidP="005A06C4">
            <w:pPr>
              <w:pStyle w:val="TAC"/>
            </w:pPr>
            <w:r w:rsidRPr="00690A26">
              <w:t>3</w:t>
            </w:r>
          </w:p>
        </w:tc>
        <w:tc>
          <w:tcPr>
            <w:tcW w:w="1705" w:type="dxa"/>
          </w:tcPr>
          <w:p w14:paraId="23E24660" w14:textId="77777777" w:rsidR="004C56A1" w:rsidRPr="00690A26" w:rsidRDefault="004C56A1" w:rsidP="005A06C4">
            <w:pPr>
              <w:pStyle w:val="TAC"/>
            </w:pPr>
            <w:r w:rsidRPr="00690A26">
              <w:t xml:space="preserve">Query-Param-Analytics </w:t>
            </w:r>
          </w:p>
        </w:tc>
        <w:tc>
          <w:tcPr>
            <w:tcW w:w="634" w:type="dxa"/>
          </w:tcPr>
          <w:p w14:paraId="3AB28AF2" w14:textId="77777777" w:rsidR="004C56A1" w:rsidRPr="00690A26" w:rsidRDefault="004C56A1" w:rsidP="005A06C4">
            <w:pPr>
              <w:pStyle w:val="TAC"/>
            </w:pPr>
            <w:r w:rsidRPr="00D4681E">
              <w:t>O</w:t>
            </w:r>
          </w:p>
        </w:tc>
        <w:tc>
          <w:tcPr>
            <w:tcW w:w="5883" w:type="dxa"/>
          </w:tcPr>
          <w:p w14:paraId="6E8936FC" w14:textId="77777777" w:rsidR="004C56A1" w:rsidRPr="00690A26" w:rsidRDefault="004C56A1" w:rsidP="005A06C4">
            <w:pPr>
              <w:pStyle w:val="TAL"/>
            </w:pPr>
            <w:r w:rsidRPr="00690A26">
              <w:t>Support of the query parameters for Analytics identifier:</w:t>
            </w:r>
          </w:p>
          <w:p w14:paraId="210F4FEB" w14:textId="77777777" w:rsidR="004C56A1" w:rsidRPr="00690A26" w:rsidRDefault="004C56A1" w:rsidP="005A06C4">
            <w:pPr>
              <w:pStyle w:val="TAL"/>
            </w:pPr>
            <w:r w:rsidRPr="00690A26">
              <w:t>- event-id-list</w:t>
            </w:r>
          </w:p>
          <w:p w14:paraId="6379B346" w14:textId="77777777" w:rsidR="004C56A1" w:rsidRPr="00690A26" w:rsidRDefault="004C56A1" w:rsidP="005A06C4">
            <w:pPr>
              <w:pStyle w:val="TAL"/>
            </w:pPr>
            <w:r w:rsidRPr="00690A26">
              <w:t xml:space="preserve">- </w:t>
            </w:r>
            <w:proofErr w:type="spellStart"/>
            <w:r w:rsidRPr="00690A26">
              <w:t>nwdaf</w:t>
            </w:r>
            <w:proofErr w:type="spellEnd"/>
            <w:r w:rsidRPr="00690A26">
              <w:t>-event-list</w:t>
            </w:r>
          </w:p>
        </w:tc>
      </w:tr>
      <w:tr w:rsidR="004C56A1" w:rsidRPr="00690A26" w14:paraId="7E6C4264" w14:textId="77777777" w:rsidTr="005A06C4">
        <w:trPr>
          <w:cantSplit/>
          <w:jc w:val="center"/>
        </w:trPr>
        <w:tc>
          <w:tcPr>
            <w:tcW w:w="1276" w:type="dxa"/>
          </w:tcPr>
          <w:p w14:paraId="6E6BFDFB" w14:textId="77777777" w:rsidR="004C56A1" w:rsidRPr="00690A26" w:rsidRDefault="004C56A1" w:rsidP="005A06C4">
            <w:pPr>
              <w:pStyle w:val="TAC"/>
            </w:pPr>
            <w:r w:rsidRPr="00690A26">
              <w:t>4</w:t>
            </w:r>
          </w:p>
        </w:tc>
        <w:tc>
          <w:tcPr>
            <w:tcW w:w="1705" w:type="dxa"/>
          </w:tcPr>
          <w:p w14:paraId="3FFB72D4" w14:textId="77777777" w:rsidR="004C56A1" w:rsidRPr="00690A26" w:rsidRDefault="004C56A1" w:rsidP="005A06C4">
            <w:pPr>
              <w:pStyle w:val="TAC"/>
            </w:pPr>
            <w:r w:rsidRPr="00690A26">
              <w:rPr>
                <w:rFonts w:hint="eastAsia"/>
                <w:lang w:eastAsia="zh-CN"/>
              </w:rPr>
              <w:t>MAPDU</w:t>
            </w:r>
          </w:p>
        </w:tc>
        <w:tc>
          <w:tcPr>
            <w:tcW w:w="634" w:type="dxa"/>
          </w:tcPr>
          <w:p w14:paraId="2C71178B" w14:textId="77777777" w:rsidR="004C56A1" w:rsidRPr="00690A26" w:rsidRDefault="004C56A1" w:rsidP="005A06C4">
            <w:pPr>
              <w:pStyle w:val="TAC"/>
              <w:rPr>
                <w:lang w:eastAsia="zh-CN"/>
              </w:rPr>
            </w:pPr>
            <w:r w:rsidRPr="00D4681E">
              <w:t>O</w:t>
            </w:r>
          </w:p>
        </w:tc>
        <w:tc>
          <w:tcPr>
            <w:tcW w:w="5883" w:type="dxa"/>
          </w:tcPr>
          <w:p w14:paraId="09A0F1E3" w14:textId="77777777" w:rsidR="004C56A1" w:rsidRPr="00690A26" w:rsidRDefault="004C56A1" w:rsidP="005A06C4">
            <w:pPr>
              <w:pStyle w:val="TAL"/>
            </w:pPr>
            <w:r w:rsidRPr="00690A26">
              <w:rPr>
                <w:rFonts w:hint="eastAsia"/>
                <w:lang w:eastAsia="zh-CN"/>
              </w:rPr>
              <w:t>This feature indicates whether the NRF supports selection of UPF with ATSSS capability.</w:t>
            </w:r>
          </w:p>
        </w:tc>
      </w:tr>
      <w:tr w:rsidR="004C56A1" w:rsidRPr="00690A26" w14:paraId="1842B49F" w14:textId="77777777" w:rsidTr="005A06C4">
        <w:trPr>
          <w:cantSplit/>
          <w:jc w:val="center"/>
        </w:trPr>
        <w:tc>
          <w:tcPr>
            <w:tcW w:w="1276" w:type="dxa"/>
          </w:tcPr>
          <w:p w14:paraId="1A3BE79F" w14:textId="77777777" w:rsidR="004C56A1" w:rsidRPr="00690A26" w:rsidRDefault="004C56A1" w:rsidP="005A06C4">
            <w:pPr>
              <w:pStyle w:val="TAC"/>
            </w:pPr>
            <w:r w:rsidRPr="00690A26">
              <w:t>5</w:t>
            </w:r>
          </w:p>
        </w:tc>
        <w:tc>
          <w:tcPr>
            <w:tcW w:w="1705" w:type="dxa"/>
          </w:tcPr>
          <w:p w14:paraId="07318AD1" w14:textId="77777777" w:rsidR="004C56A1" w:rsidRPr="00690A26" w:rsidRDefault="004C56A1" w:rsidP="005A06C4">
            <w:pPr>
              <w:pStyle w:val="TAC"/>
              <w:rPr>
                <w:lang w:eastAsia="zh-CN"/>
              </w:rPr>
            </w:pPr>
            <w:r w:rsidRPr="00690A26">
              <w:rPr>
                <w:noProof/>
                <w:lang w:eastAsia="zh-CN"/>
              </w:rPr>
              <w:t>Query-Params-Ext2</w:t>
            </w:r>
          </w:p>
        </w:tc>
        <w:tc>
          <w:tcPr>
            <w:tcW w:w="634" w:type="dxa"/>
          </w:tcPr>
          <w:p w14:paraId="12A7356B" w14:textId="77777777" w:rsidR="004C56A1" w:rsidRPr="00690A26" w:rsidRDefault="004C56A1" w:rsidP="005A06C4">
            <w:pPr>
              <w:pStyle w:val="TAC"/>
            </w:pPr>
            <w:r w:rsidRPr="00D4681E">
              <w:t>O</w:t>
            </w:r>
          </w:p>
        </w:tc>
        <w:tc>
          <w:tcPr>
            <w:tcW w:w="5883" w:type="dxa"/>
          </w:tcPr>
          <w:p w14:paraId="33B8F3E8" w14:textId="77777777" w:rsidR="004C56A1" w:rsidRPr="00690A26" w:rsidRDefault="004C56A1" w:rsidP="005A06C4">
            <w:pPr>
              <w:pStyle w:val="TAL"/>
            </w:pPr>
            <w:r w:rsidRPr="00690A26">
              <w:t>Support of the following query parameters:</w:t>
            </w:r>
          </w:p>
          <w:p w14:paraId="5971E14C" w14:textId="77777777" w:rsidR="004C56A1" w:rsidRPr="00690A26" w:rsidRDefault="004C56A1" w:rsidP="005A06C4">
            <w:pPr>
              <w:pStyle w:val="TAL"/>
              <w:rPr>
                <w:lang w:val="en-US"/>
              </w:rPr>
            </w:pPr>
            <w:r w:rsidRPr="00690A26">
              <w:t>- requester-n</w:t>
            </w:r>
            <w:r w:rsidRPr="00690A26">
              <w:rPr>
                <w:lang w:val="en-US"/>
              </w:rPr>
              <w:t>f-instance-id</w:t>
            </w:r>
          </w:p>
          <w:p w14:paraId="00DD0E89" w14:textId="77777777" w:rsidR="004C56A1" w:rsidRPr="00690A26" w:rsidRDefault="004C56A1" w:rsidP="005A06C4">
            <w:pPr>
              <w:pStyle w:val="TAL"/>
            </w:pPr>
            <w:r w:rsidRPr="00690A26">
              <w:t xml:space="preserve">- </w:t>
            </w:r>
            <w:proofErr w:type="spellStart"/>
            <w:r w:rsidRPr="00690A26">
              <w:t>upf-ue-ip-addr-ind</w:t>
            </w:r>
            <w:proofErr w:type="spellEnd"/>
          </w:p>
          <w:p w14:paraId="3B833CCA" w14:textId="77777777" w:rsidR="004C56A1" w:rsidRPr="00690A26" w:rsidRDefault="004C56A1" w:rsidP="005A06C4">
            <w:pPr>
              <w:pStyle w:val="TAL"/>
            </w:pPr>
            <w:r w:rsidRPr="00690A26">
              <w:t xml:space="preserve">- </w:t>
            </w:r>
            <w:proofErr w:type="spellStart"/>
            <w:r w:rsidRPr="00690A26">
              <w:t>pfd</w:t>
            </w:r>
            <w:proofErr w:type="spellEnd"/>
            <w:r w:rsidRPr="00690A26">
              <w:t>-data</w:t>
            </w:r>
          </w:p>
          <w:p w14:paraId="34BFF2DE" w14:textId="77777777" w:rsidR="004C56A1" w:rsidRPr="00690A26" w:rsidRDefault="004C56A1" w:rsidP="005A06C4">
            <w:pPr>
              <w:pStyle w:val="TAL"/>
            </w:pPr>
            <w:r w:rsidRPr="00690A26">
              <w:t>- target-</w:t>
            </w:r>
            <w:proofErr w:type="spellStart"/>
            <w:r w:rsidRPr="00690A26">
              <w:t>snpn</w:t>
            </w:r>
            <w:proofErr w:type="spellEnd"/>
          </w:p>
          <w:p w14:paraId="42D4F9A7" w14:textId="77777777" w:rsidR="004C56A1" w:rsidRPr="00690A26" w:rsidRDefault="004C56A1" w:rsidP="005A06C4">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F7A4EAF" w14:textId="77777777" w:rsidR="004C56A1" w:rsidRPr="00690A26" w:rsidRDefault="004C56A1" w:rsidP="005A06C4">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22999AC" w14:textId="77777777" w:rsidR="004C56A1" w:rsidRPr="00690A26" w:rsidRDefault="004C56A1" w:rsidP="005A06C4">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0F905F8" w14:textId="77777777" w:rsidR="004C56A1" w:rsidRPr="00690A26" w:rsidRDefault="004C56A1" w:rsidP="005A06C4">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C66D48F" w14:textId="77777777" w:rsidR="004C56A1" w:rsidRPr="00690A26" w:rsidRDefault="004C56A1" w:rsidP="005A06C4">
            <w:pPr>
              <w:pStyle w:val="TAL"/>
            </w:pPr>
            <w:r w:rsidRPr="00690A26">
              <w:rPr>
                <w:lang w:eastAsia="zh-CN"/>
              </w:rPr>
              <w:t xml:space="preserve">- </w:t>
            </w:r>
            <w:r w:rsidRPr="00690A26">
              <w:t>target-</w:t>
            </w:r>
            <w:proofErr w:type="spellStart"/>
            <w:r w:rsidRPr="00690A26">
              <w:t>nf</w:t>
            </w:r>
            <w:proofErr w:type="spellEnd"/>
            <w:r w:rsidRPr="00690A26">
              <w:t>-set-id</w:t>
            </w:r>
          </w:p>
          <w:p w14:paraId="1FF54725" w14:textId="77777777" w:rsidR="004C56A1" w:rsidRPr="00690A26" w:rsidRDefault="004C56A1" w:rsidP="005A06C4">
            <w:pPr>
              <w:pStyle w:val="TAL"/>
            </w:pPr>
            <w:r w:rsidRPr="00690A26">
              <w:rPr>
                <w:lang w:eastAsia="zh-CN"/>
              </w:rPr>
              <w:t xml:space="preserve">- </w:t>
            </w:r>
            <w:r w:rsidRPr="00690A26">
              <w:t>target-</w:t>
            </w:r>
            <w:proofErr w:type="spellStart"/>
            <w:r w:rsidRPr="00690A26">
              <w:t>nf</w:t>
            </w:r>
            <w:proofErr w:type="spellEnd"/>
            <w:r w:rsidRPr="00690A26">
              <w:t>-service-set-id</w:t>
            </w:r>
          </w:p>
          <w:p w14:paraId="1FB71E13" w14:textId="77777777" w:rsidR="004C56A1" w:rsidRPr="00690A26" w:rsidRDefault="004C56A1" w:rsidP="005A06C4">
            <w:pPr>
              <w:pStyle w:val="TAL"/>
            </w:pPr>
            <w:r w:rsidRPr="00690A26">
              <w:rPr>
                <w:rFonts w:hint="eastAsia"/>
                <w:lang w:eastAsia="zh-CN"/>
              </w:rPr>
              <w:t>-</w:t>
            </w:r>
            <w:r w:rsidRPr="00690A26">
              <w:rPr>
                <w:lang w:eastAsia="zh-CN"/>
              </w:rPr>
              <w:t xml:space="preserve"> </w:t>
            </w:r>
            <w:r w:rsidRPr="00690A26">
              <w:t>preferred-tai</w:t>
            </w:r>
          </w:p>
          <w:p w14:paraId="4F098B41" w14:textId="77777777" w:rsidR="004C56A1" w:rsidRPr="00690A26" w:rsidRDefault="004C56A1" w:rsidP="005A06C4">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C3019F9" w14:textId="77777777" w:rsidR="004C56A1" w:rsidRPr="00690A26" w:rsidRDefault="004C56A1" w:rsidP="005A06C4">
            <w:pPr>
              <w:pStyle w:val="TAL"/>
            </w:pPr>
            <w:r w:rsidRPr="00690A26">
              <w:t>- preferred-</w:t>
            </w:r>
            <w:proofErr w:type="spellStart"/>
            <w:r w:rsidRPr="00690A26">
              <w:t>nf</w:t>
            </w:r>
            <w:proofErr w:type="spellEnd"/>
            <w:r w:rsidRPr="00690A26">
              <w:t>-instances</w:t>
            </w:r>
          </w:p>
          <w:p w14:paraId="1C614BBD" w14:textId="77777777" w:rsidR="004C56A1" w:rsidRPr="00690A26" w:rsidRDefault="004C56A1" w:rsidP="005A06C4">
            <w:pPr>
              <w:pStyle w:val="TAL"/>
            </w:pPr>
            <w:r w:rsidRPr="00690A26">
              <w:t>- notification-type</w:t>
            </w:r>
          </w:p>
          <w:p w14:paraId="5BA342D0" w14:textId="77777777" w:rsidR="004C56A1" w:rsidRPr="00690A26" w:rsidRDefault="004C56A1" w:rsidP="005A06C4">
            <w:pPr>
              <w:pStyle w:val="TAL"/>
              <w:rPr>
                <w:lang w:eastAsia="zh-CN"/>
              </w:rPr>
            </w:pPr>
            <w:r w:rsidRPr="00690A26">
              <w:rPr>
                <w:rFonts w:hint="eastAsia"/>
                <w:lang w:eastAsia="zh-CN"/>
              </w:rPr>
              <w:t>- serving-scope</w:t>
            </w:r>
          </w:p>
          <w:p w14:paraId="21470566" w14:textId="77777777" w:rsidR="004C56A1" w:rsidRPr="00690A26" w:rsidRDefault="004C56A1" w:rsidP="005A06C4">
            <w:pPr>
              <w:pStyle w:val="TAL"/>
            </w:pPr>
            <w:r w:rsidRPr="00690A26">
              <w:t>- internal-group-identity</w:t>
            </w:r>
          </w:p>
          <w:p w14:paraId="3CA6D9BF" w14:textId="77777777" w:rsidR="004C56A1" w:rsidRDefault="004C56A1" w:rsidP="005A06C4">
            <w:pPr>
              <w:pStyle w:val="TAL"/>
            </w:pPr>
            <w:r w:rsidRPr="00690A26">
              <w:t>- preferred-</w:t>
            </w:r>
            <w:proofErr w:type="spellStart"/>
            <w:r w:rsidRPr="00690A26">
              <w:t>api</w:t>
            </w:r>
            <w:proofErr w:type="spellEnd"/>
            <w:r w:rsidRPr="00690A26">
              <w:t>-versions</w:t>
            </w:r>
          </w:p>
          <w:p w14:paraId="67FC36FF" w14:textId="77777777" w:rsidR="004C56A1" w:rsidRDefault="004C56A1" w:rsidP="005A06C4">
            <w:pPr>
              <w:pStyle w:val="TAL"/>
            </w:pPr>
            <w:r>
              <w:rPr>
                <w:rFonts w:hint="eastAsia"/>
                <w:lang w:eastAsia="zh-CN"/>
              </w:rPr>
              <w:t>-</w:t>
            </w:r>
            <w:r>
              <w:rPr>
                <w:lang w:eastAsia="zh-CN"/>
              </w:rPr>
              <w:t xml:space="preserve"> </w:t>
            </w:r>
            <w:r>
              <w:t>v2x-support-ind</w:t>
            </w:r>
          </w:p>
          <w:p w14:paraId="51D6C0D5" w14:textId="77777777" w:rsidR="004C56A1" w:rsidRPr="00A16735" w:rsidRDefault="004C56A1" w:rsidP="005A06C4">
            <w:pPr>
              <w:pStyle w:val="TAL"/>
            </w:pPr>
            <w:r w:rsidRPr="00D4681E">
              <w:rPr>
                <w:rFonts w:hint="eastAsia"/>
              </w:rPr>
              <w:t>-</w:t>
            </w:r>
            <w:r w:rsidRPr="00D4681E">
              <w:t xml:space="preserve"> redundant-</w:t>
            </w:r>
            <w:proofErr w:type="spellStart"/>
            <w:r w:rsidRPr="00D4681E">
              <w:t>gtpu</w:t>
            </w:r>
            <w:proofErr w:type="spellEnd"/>
          </w:p>
          <w:p w14:paraId="36B0904F" w14:textId="77777777" w:rsidR="004C56A1" w:rsidRPr="00A16735" w:rsidRDefault="004C56A1" w:rsidP="005A06C4">
            <w:pPr>
              <w:pStyle w:val="TAL"/>
            </w:pPr>
            <w:r w:rsidRPr="00D4681E">
              <w:rPr>
                <w:rFonts w:hint="eastAsia"/>
              </w:rPr>
              <w:t>-</w:t>
            </w:r>
            <w:r w:rsidRPr="00D4681E">
              <w:t xml:space="preserve"> redundant-transport</w:t>
            </w:r>
          </w:p>
          <w:p w14:paraId="2E9CF3E0" w14:textId="77777777" w:rsidR="004C56A1" w:rsidRDefault="004C56A1" w:rsidP="005A06C4">
            <w:pPr>
              <w:pStyle w:val="TAL"/>
            </w:pPr>
            <w:r>
              <w:t xml:space="preserve">- </w:t>
            </w:r>
            <w:proofErr w:type="spellStart"/>
            <w:r>
              <w:t>lmf</w:t>
            </w:r>
            <w:proofErr w:type="spellEnd"/>
            <w:r>
              <w:t>-id</w:t>
            </w:r>
          </w:p>
          <w:p w14:paraId="5644B5A9" w14:textId="77777777" w:rsidR="004C56A1" w:rsidRDefault="004C56A1" w:rsidP="005A06C4">
            <w:pPr>
              <w:pStyle w:val="TAL"/>
              <w:rPr>
                <w:lang w:eastAsia="zh-CN"/>
              </w:rPr>
            </w:pPr>
            <w:r>
              <w:rPr>
                <w:rFonts w:hint="eastAsia"/>
                <w:lang w:eastAsia="zh-CN"/>
              </w:rPr>
              <w:t xml:space="preserve">- </w:t>
            </w:r>
            <w:r>
              <w:rPr>
                <w:lang w:eastAsia="zh-CN"/>
              </w:rPr>
              <w:t>an-node-type</w:t>
            </w:r>
          </w:p>
          <w:p w14:paraId="24F9F3B5" w14:textId="77777777" w:rsidR="004C56A1" w:rsidRDefault="004C56A1" w:rsidP="005A06C4">
            <w:pPr>
              <w:pStyle w:val="TAL"/>
              <w:rPr>
                <w:lang w:eastAsia="zh-CN"/>
              </w:rPr>
            </w:pPr>
            <w:r w:rsidRPr="00690A26">
              <w:t xml:space="preserve">- </w:t>
            </w:r>
            <w:r>
              <w:rPr>
                <w:lang w:eastAsia="zh-CN"/>
              </w:rPr>
              <w:t>rat-type</w:t>
            </w:r>
          </w:p>
          <w:p w14:paraId="24071C08" w14:textId="77777777" w:rsidR="004C56A1" w:rsidRDefault="004C56A1" w:rsidP="005A06C4">
            <w:pPr>
              <w:pStyle w:val="TAL"/>
              <w:rPr>
                <w:lang w:eastAsia="zh-CN"/>
              </w:rPr>
            </w:pPr>
            <w:r>
              <w:rPr>
                <w:lang w:eastAsia="zh-CN"/>
              </w:rPr>
              <w:t xml:space="preserve">- </w:t>
            </w:r>
            <w:proofErr w:type="spellStart"/>
            <w:r>
              <w:rPr>
                <w:lang w:eastAsia="zh-CN"/>
              </w:rPr>
              <w:t>ipups</w:t>
            </w:r>
            <w:proofErr w:type="spellEnd"/>
          </w:p>
          <w:p w14:paraId="3FCB1800" w14:textId="77777777" w:rsidR="004C56A1" w:rsidRDefault="004C56A1" w:rsidP="005A06C4">
            <w:pPr>
              <w:pStyle w:val="TAL"/>
            </w:pPr>
            <w:r w:rsidRPr="00D4681E">
              <w:t xml:space="preserve">- </w:t>
            </w:r>
            <w:proofErr w:type="spellStart"/>
            <w:r w:rsidRPr="00D4681E">
              <w:t>scp</w:t>
            </w:r>
            <w:proofErr w:type="spellEnd"/>
            <w:r w:rsidRPr="00D4681E">
              <w:t>-domain-list</w:t>
            </w:r>
          </w:p>
          <w:p w14:paraId="6D64A192" w14:textId="77777777" w:rsidR="004C56A1" w:rsidRDefault="004C56A1" w:rsidP="005A06C4">
            <w:pPr>
              <w:pStyle w:val="TAL"/>
            </w:pPr>
            <w:r w:rsidRPr="00D4681E">
              <w:t>- address-domain</w:t>
            </w:r>
          </w:p>
          <w:p w14:paraId="48975B9E" w14:textId="77777777" w:rsidR="004C56A1" w:rsidRDefault="004C56A1" w:rsidP="005A06C4">
            <w:pPr>
              <w:pStyle w:val="TAL"/>
            </w:pPr>
            <w:r w:rsidRPr="00D4681E">
              <w:t>- ipv4-addr</w:t>
            </w:r>
          </w:p>
          <w:p w14:paraId="71A2A6B8" w14:textId="77777777" w:rsidR="004C56A1" w:rsidRDefault="004C56A1" w:rsidP="005A06C4">
            <w:pPr>
              <w:pStyle w:val="TAL"/>
            </w:pPr>
            <w:r>
              <w:t>- ipv6-prefix</w:t>
            </w:r>
          </w:p>
          <w:p w14:paraId="07E2D762" w14:textId="77777777" w:rsidR="004C56A1" w:rsidRDefault="004C56A1" w:rsidP="005A06C4">
            <w:pPr>
              <w:pStyle w:val="TAL"/>
            </w:pPr>
            <w:r>
              <w:t>- served</w:t>
            </w:r>
            <w:r w:rsidRPr="00690A26">
              <w:t>-</w:t>
            </w:r>
            <w:proofErr w:type="spellStart"/>
            <w:r w:rsidRPr="00690A26">
              <w:t>nf</w:t>
            </w:r>
            <w:proofErr w:type="spellEnd"/>
            <w:r w:rsidRPr="00690A26">
              <w:t>-set-id</w:t>
            </w:r>
          </w:p>
          <w:p w14:paraId="246D8BDE" w14:textId="77777777" w:rsidR="004C56A1" w:rsidRDefault="004C56A1" w:rsidP="005A06C4">
            <w:pPr>
              <w:pStyle w:val="TAL"/>
            </w:pPr>
            <w:r>
              <w:t>- remote</w:t>
            </w:r>
            <w:r w:rsidRPr="00690A26">
              <w:rPr>
                <w:rFonts w:hint="eastAsia"/>
              </w:rPr>
              <w:t>-</w:t>
            </w:r>
            <w:proofErr w:type="spellStart"/>
            <w:r w:rsidRPr="00690A26">
              <w:rPr>
                <w:rFonts w:hint="eastAsia"/>
              </w:rPr>
              <w:t>plmn</w:t>
            </w:r>
            <w:proofErr w:type="spellEnd"/>
            <w:r>
              <w:t>-id</w:t>
            </w:r>
          </w:p>
          <w:p w14:paraId="199B7F25" w14:textId="77777777" w:rsidR="004C56A1" w:rsidRDefault="004C56A1" w:rsidP="005A06C4">
            <w:pPr>
              <w:pStyle w:val="TAL"/>
            </w:pPr>
            <w:r w:rsidRPr="00D4681E">
              <w:t>- data-forwarding</w:t>
            </w:r>
          </w:p>
          <w:p w14:paraId="7D696A75" w14:textId="77777777" w:rsidR="004C56A1" w:rsidRDefault="004C56A1" w:rsidP="005A06C4">
            <w:pPr>
              <w:pStyle w:val="TAL"/>
            </w:pPr>
            <w:r w:rsidRPr="00D4681E">
              <w:t>- preferred-full-</w:t>
            </w:r>
            <w:proofErr w:type="spellStart"/>
            <w:r w:rsidRPr="00D4681E">
              <w:t>plmn</w:t>
            </w:r>
            <w:proofErr w:type="spellEnd"/>
          </w:p>
          <w:p w14:paraId="5025F74D" w14:textId="77777777" w:rsidR="004C56A1" w:rsidRDefault="004C56A1" w:rsidP="005A06C4">
            <w:pPr>
              <w:pStyle w:val="TAL"/>
              <w:rPr>
                <w:lang w:eastAsia="zh-CN"/>
              </w:rPr>
            </w:pPr>
            <w:r>
              <w:rPr>
                <w:lang w:eastAsia="zh-CN"/>
              </w:rPr>
              <w:t>- requester-</w:t>
            </w:r>
            <w:proofErr w:type="spellStart"/>
            <w:r>
              <w:rPr>
                <w:lang w:eastAsia="zh-CN"/>
              </w:rPr>
              <w:t>snpn</w:t>
            </w:r>
            <w:proofErr w:type="spellEnd"/>
            <w:r>
              <w:rPr>
                <w:lang w:eastAsia="zh-CN"/>
              </w:rPr>
              <w:t>-list</w:t>
            </w:r>
          </w:p>
          <w:p w14:paraId="5B8D14EB" w14:textId="77777777" w:rsidR="004C56A1" w:rsidRDefault="004C56A1" w:rsidP="005A06C4">
            <w:pPr>
              <w:pStyle w:val="TAL"/>
              <w:rPr>
                <w:lang w:eastAsia="zh-CN"/>
              </w:rPr>
            </w:pPr>
            <w:r>
              <w:rPr>
                <w:rFonts w:hint="eastAsia"/>
                <w:lang w:eastAsia="zh-CN"/>
              </w:rPr>
              <w:t>- max-payload-size-ext</w:t>
            </w:r>
          </w:p>
          <w:p w14:paraId="4E68744E" w14:textId="77777777" w:rsidR="004C56A1" w:rsidRPr="00690A26" w:rsidRDefault="004C56A1" w:rsidP="005A06C4">
            <w:pPr>
              <w:pStyle w:val="TAL"/>
              <w:rPr>
                <w:lang w:eastAsia="zh-CN"/>
              </w:rPr>
            </w:pPr>
            <w:r>
              <w:rPr>
                <w:lang w:eastAsia="zh-CN"/>
              </w:rPr>
              <w:t>- client-type</w:t>
            </w:r>
          </w:p>
        </w:tc>
      </w:tr>
      <w:tr w:rsidR="004C56A1" w:rsidRPr="00690A26" w14:paraId="6CF67A5C" w14:textId="77777777" w:rsidTr="005A06C4">
        <w:trPr>
          <w:cantSplit/>
          <w:jc w:val="center"/>
        </w:trPr>
        <w:tc>
          <w:tcPr>
            <w:tcW w:w="1276" w:type="dxa"/>
          </w:tcPr>
          <w:p w14:paraId="5217FAE6" w14:textId="77777777" w:rsidR="004C56A1" w:rsidRPr="00690A26" w:rsidRDefault="004C56A1" w:rsidP="005A06C4">
            <w:pPr>
              <w:pStyle w:val="TAC"/>
            </w:pPr>
            <w:r>
              <w:t>6</w:t>
            </w:r>
          </w:p>
        </w:tc>
        <w:tc>
          <w:tcPr>
            <w:tcW w:w="1705" w:type="dxa"/>
          </w:tcPr>
          <w:p w14:paraId="7D0119CD" w14:textId="77777777" w:rsidR="004C56A1" w:rsidRPr="00690A26" w:rsidRDefault="004C56A1" w:rsidP="005A06C4">
            <w:pPr>
              <w:pStyle w:val="TAC"/>
              <w:rPr>
                <w:noProof/>
                <w:lang w:eastAsia="zh-CN"/>
              </w:rPr>
            </w:pPr>
            <w:r>
              <w:rPr>
                <w:noProof/>
                <w:lang w:eastAsia="zh-CN"/>
              </w:rPr>
              <w:t>Service-Map</w:t>
            </w:r>
          </w:p>
        </w:tc>
        <w:tc>
          <w:tcPr>
            <w:tcW w:w="634" w:type="dxa"/>
          </w:tcPr>
          <w:p w14:paraId="2E47BBEB" w14:textId="77777777" w:rsidR="004C56A1" w:rsidRDefault="004C56A1" w:rsidP="005A06C4">
            <w:pPr>
              <w:pStyle w:val="TAC"/>
            </w:pPr>
            <w:r w:rsidRPr="00D4681E">
              <w:t>M</w:t>
            </w:r>
          </w:p>
        </w:tc>
        <w:tc>
          <w:tcPr>
            <w:tcW w:w="5883" w:type="dxa"/>
          </w:tcPr>
          <w:p w14:paraId="1100F653" w14:textId="77777777" w:rsidR="004C56A1" w:rsidRPr="00690A26" w:rsidRDefault="004C56A1" w:rsidP="005A06C4">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C56A1" w:rsidRPr="00690A26" w14:paraId="5E7A2F52" w14:textId="77777777" w:rsidTr="005A06C4">
        <w:trPr>
          <w:cantSplit/>
          <w:jc w:val="center"/>
        </w:trPr>
        <w:tc>
          <w:tcPr>
            <w:tcW w:w="1276" w:type="dxa"/>
          </w:tcPr>
          <w:p w14:paraId="46C0FBB4" w14:textId="77777777" w:rsidR="004C56A1" w:rsidRDefault="004C56A1" w:rsidP="005A06C4">
            <w:pPr>
              <w:pStyle w:val="TAC"/>
            </w:pPr>
            <w:r>
              <w:t>7</w:t>
            </w:r>
          </w:p>
        </w:tc>
        <w:tc>
          <w:tcPr>
            <w:tcW w:w="1705" w:type="dxa"/>
          </w:tcPr>
          <w:p w14:paraId="748511F6" w14:textId="77777777" w:rsidR="004C56A1" w:rsidRDefault="004C56A1" w:rsidP="005A06C4">
            <w:pPr>
              <w:pStyle w:val="TAC"/>
              <w:rPr>
                <w:noProof/>
                <w:lang w:eastAsia="zh-CN"/>
              </w:rPr>
            </w:pPr>
            <w:r w:rsidRPr="00690A26">
              <w:rPr>
                <w:noProof/>
                <w:lang w:eastAsia="zh-CN"/>
              </w:rPr>
              <w:t>Query-Params-Ext</w:t>
            </w:r>
            <w:r>
              <w:rPr>
                <w:noProof/>
                <w:lang w:eastAsia="zh-CN"/>
              </w:rPr>
              <w:t>3</w:t>
            </w:r>
          </w:p>
        </w:tc>
        <w:tc>
          <w:tcPr>
            <w:tcW w:w="634" w:type="dxa"/>
          </w:tcPr>
          <w:p w14:paraId="300F07F3" w14:textId="77777777" w:rsidR="004C56A1" w:rsidRDefault="004C56A1" w:rsidP="005A06C4">
            <w:pPr>
              <w:pStyle w:val="TAC"/>
            </w:pPr>
            <w:r w:rsidRPr="00D4681E">
              <w:t>O</w:t>
            </w:r>
          </w:p>
        </w:tc>
        <w:tc>
          <w:tcPr>
            <w:tcW w:w="5883" w:type="dxa"/>
          </w:tcPr>
          <w:p w14:paraId="4BB0B93D" w14:textId="77777777" w:rsidR="004C56A1" w:rsidRPr="00690A26" w:rsidRDefault="004C56A1" w:rsidP="005A06C4">
            <w:pPr>
              <w:pStyle w:val="TAL"/>
            </w:pPr>
            <w:r w:rsidRPr="00690A26">
              <w:t>Support of the following query parameters:</w:t>
            </w:r>
          </w:p>
          <w:p w14:paraId="55BF2955" w14:textId="77777777" w:rsidR="004C56A1" w:rsidRPr="00690A26" w:rsidRDefault="004C56A1" w:rsidP="005A06C4">
            <w:pPr>
              <w:pStyle w:val="TAL"/>
              <w:rPr>
                <w:lang w:val="en-US"/>
              </w:rPr>
            </w:pPr>
            <w:r w:rsidRPr="00690A26">
              <w:t xml:space="preserve">- </w:t>
            </w:r>
            <w:proofErr w:type="spellStart"/>
            <w:r>
              <w:t>ims</w:t>
            </w:r>
            <w:proofErr w:type="spellEnd"/>
            <w:r>
              <w:t>-private-identity</w:t>
            </w:r>
          </w:p>
          <w:p w14:paraId="21A1895B" w14:textId="77777777" w:rsidR="004C56A1" w:rsidRDefault="004C56A1" w:rsidP="005A06C4">
            <w:pPr>
              <w:pStyle w:val="TAL"/>
            </w:pPr>
            <w:r w:rsidRPr="00690A26">
              <w:t xml:space="preserve">- </w:t>
            </w:r>
            <w:proofErr w:type="spellStart"/>
            <w:r>
              <w:t>ims</w:t>
            </w:r>
            <w:proofErr w:type="spellEnd"/>
            <w:r>
              <w:t>-public-identity</w:t>
            </w:r>
          </w:p>
          <w:p w14:paraId="4D1F3BFA" w14:textId="77777777" w:rsidR="004C56A1" w:rsidRDefault="004C56A1" w:rsidP="005A06C4">
            <w:pPr>
              <w:pStyle w:val="TAL"/>
            </w:pPr>
            <w:r>
              <w:t xml:space="preserve">- </w:t>
            </w:r>
            <w:proofErr w:type="spellStart"/>
            <w:r>
              <w:t>msisdn</w:t>
            </w:r>
            <w:proofErr w:type="spellEnd"/>
          </w:p>
          <w:p w14:paraId="424CD072" w14:textId="77777777" w:rsidR="004C56A1" w:rsidRDefault="004C56A1" w:rsidP="005A06C4">
            <w:pPr>
              <w:pStyle w:val="TAL"/>
            </w:pPr>
            <w:r w:rsidRPr="00690A26">
              <w:t>- requester-</w:t>
            </w:r>
            <w:proofErr w:type="spellStart"/>
            <w:r>
              <w:t>plmn</w:t>
            </w:r>
            <w:proofErr w:type="spellEnd"/>
            <w:r>
              <w:t>-specific-</w:t>
            </w:r>
            <w:proofErr w:type="spellStart"/>
            <w:r>
              <w:t>snssai</w:t>
            </w:r>
            <w:proofErr w:type="spellEnd"/>
            <w:r>
              <w:t>-list</w:t>
            </w:r>
          </w:p>
          <w:p w14:paraId="17E56B1A" w14:textId="77777777" w:rsidR="004C56A1" w:rsidRDefault="004C56A1" w:rsidP="005A06C4">
            <w:pPr>
              <w:pStyle w:val="TAL"/>
            </w:pPr>
            <w:r>
              <w:t>- n1-msg-class</w:t>
            </w:r>
          </w:p>
          <w:p w14:paraId="574A7513" w14:textId="77777777" w:rsidR="004C56A1" w:rsidRDefault="004C56A1" w:rsidP="005A06C4">
            <w:pPr>
              <w:pStyle w:val="TAL"/>
            </w:pPr>
            <w:r>
              <w:t>- n2-info-class</w:t>
            </w:r>
          </w:p>
        </w:tc>
      </w:tr>
      <w:tr w:rsidR="004C56A1" w:rsidRPr="00690A26" w14:paraId="50513387" w14:textId="77777777" w:rsidTr="005A06C4">
        <w:trPr>
          <w:cantSplit/>
          <w:jc w:val="center"/>
        </w:trPr>
        <w:tc>
          <w:tcPr>
            <w:tcW w:w="1276" w:type="dxa"/>
          </w:tcPr>
          <w:p w14:paraId="10763954" w14:textId="77777777" w:rsidR="004C56A1" w:rsidRDefault="004C56A1" w:rsidP="005A06C4">
            <w:pPr>
              <w:pStyle w:val="TAC"/>
            </w:pPr>
            <w:r>
              <w:t>8</w:t>
            </w:r>
          </w:p>
        </w:tc>
        <w:tc>
          <w:tcPr>
            <w:tcW w:w="1705" w:type="dxa"/>
          </w:tcPr>
          <w:p w14:paraId="22820B82" w14:textId="77777777" w:rsidR="004C56A1" w:rsidRPr="00690A26" w:rsidRDefault="004C56A1" w:rsidP="005A06C4">
            <w:pPr>
              <w:pStyle w:val="TAC"/>
              <w:rPr>
                <w:noProof/>
                <w:lang w:eastAsia="zh-CN"/>
              </w:rPr>
            </w:pPr>
            <w:r w:rsidRPr="00690A26">
              <w:rPr>
                <w:noProof/>
                <w:lang w:eastAsia="zh-CN"/>
              </w:rPr>
              <w:t>Query-Params-Ext</w:t>
            </w:r>
            <w:r>
              <w:rPr>
                <w:noProof/>
                <w:lang w:eastAsia="zh-CN"/>
              </w:rPr>
              <w:t>4</w:t>
            </w:r>
          </w:p>
        </w:tc>
        <w:tc>
          <w:tcPr>
            <w:tcW w:w="634" w:type="dxa"/>
          </w:tcPr>
          <w:p w14:paraId="72003258" w14:textId="77777777" w:rsidR="004C56A1" w:rsidRDefault="004C56A1" w:rsidP="005A06C4">
            <w:pPr>
              <w:pStyle w:val="TAC"/>
            </w:pPr>
            <w:r w:rsidRPr="00D4681E">
              <w:t>O</w:t>
            </w:r>
          </w:p>
        </w:tc>
        <w:tc>
          <w:tcPr>
            <w:tcW w:w="5883" w:type="dxa"/>
          </w:tcPr>
          <w:p w14:paraId="0C985C0C" w14:textId="77777777" w:rsidR="004C56A1" w:rsidRPr="00690A26" w:rsidRDefault="004C56A1" w:rsidP="005A06C4">
            <w:pPr>
              <w:pStyle w:val="TAL"/>
            </w:pPr>
            <w:r w:rsidRPr="00690A26">
              <w:t>Support of the following query parameters:</w:t>
            </w:r>
          </w:p>
          <w:p w14:paraId="4C0FF86C" w14:textId="77777777" w:rsidR="004C56A1" w:rsidRPr="00690A26" w:rsidRDefault="004C56A1" w:rsidP="005A06C4">
            <w:pPr>
              <w:pStyle w:val="TAL"/>
              <w:rPr>
                <w:lang w:val="en-US"/>
              </w:rPr>
            </w:pPr>
            <w:r w:rsidRPr="00690A26">
              <w:t xml:space="preserve">- </w:t>
            </w:r>
            <w:r>
              <w:t>realm-id</w:t>
            </w:r>
          </w:p>
          <w:p w14:paraId="1BBA2CB1" w14:textId="77777777" w:rsidR="004C56A1" w:rsidRPr="00690A26" w:rsidRDefault="004C56A1" w:rsidP="005A06C4">
            <w:pPr>
              <w:pStyle w:val="TAL"/>
            </w:pPr>
            <w:r w:rsidRPr="00690A26">
              <w:t xml:space="preserve">- </w:t>
            </w:r>
            <w:r>
              <w:t>storage-id</w:t>
            </w:r>
          </w:p>
        </w:tc>
      </w:tr>
      <w:tr w:rsidR="004C56A1" w:rsidRPr="00690A26" w14:paraId="73F447D3" w14:textId="77777777" w:rsidTr="005A06C4">
        <w:trPr>
          <w:cantSplit/>
          <w:jc w:val="center"/>
        </w:trPr>
        <w:tc>
          <w:tcPr>
            <w:tcW w:w="1276" w:type="dxa"/>
          </w:tcPr>
          <w:p w14:paraId="5632A8D8" w14:textId="77777777" w:rsidR="004C56A1" w:rsidRDefault="004C56A1" w:rsidP="005A06C4">
            <w:pPr>
              <w:pStyle w:val="TAC"/>
            </w:pPr>
            <w:r>
              <w:t>9</w:t>
            </w:r>
          </w:p>
        </w:tc>
        <w:tc>
          <w:tcPr>
            <w:tcW w:w="1705" w:type="dxa"/>
          </w:tcPr>
          <w:p w14:paraId="70844866" w14:textId="77777777" w:rsidR="004C56A1" w:rsidRPr="00690A26" w:rsidRDefault="004C56A1" w:rsidP="005A06C4">
            <w:pPr>
              <w:pStyle w:val="TAC"/>
              <w:rPr>
                <w:noProof/>
                <w:lang w:eastAsia="zh-CN"/>
              </w:rPr>
            </w:pPr>
            <w:r w:rsidRPr="00690A26">
              <w:t>Query-Param-</w:t>
            </w:r>
            <w:proofErr w:type="spellStart"/>
            <w:r>
              <w:t>vSmf</w:t>
            </w:r>
            <w:proofErr w:type="spellEnd"/>
            <w:r>
              <w:t>-Capability</w:t>
            </w:r>
          </w:p>
        </w:tc>
        <w:tc>
          <w:tcPr>
            <w:tcW w:w="634" w:type="dxa"/>
          </w:tcPr>
          <w:p w14:paraId="1DDA5A68" w14:textId="77777777" w:rsidR="004C56A1" w:rsidRDefault="004C56A1" w:rsidP="005A06C4">
            <w:pPr>
              <w:pStyle w:val="TAC"/>
            </w:pPr>
            <w:r w:rsidRPr="00D4681E">
              <w:t>O</w:t>
            </w:r>
          </w:p>
        </w:tc>
        <w:tc>
          <w:tcPr>
            <w:tcW w:w="5883" w:type="dxa"/>
          </w:tcPr>
          <w:p w14:paraId="5CCB0A3E" w14:textId="77777777" w:rsidR="004C56A1" w:rsidRPr="00690A26" w:rsidRDefault="004C56A1" w:rsidP="005A06C4">
            <w:pPr>
              <w:pStyle w:val="TAL"/>
            </w:pPr>
            <w:r w:rsidRPr="00690A26">
              <w:t xml:space="preserve">Support of the query parameters for </w:t>
            </w:r>
            <w:r>
              <w:t>V-SMF Capability</w:t>
            </w:r>
            <w:r w:rsidRPr="00690A26">
              <w:t>:</w:t>
            </w:r>
          </w:p>
          <w:p w14:paraId="7454CAC8" w14:textId="77777777" w:rsidR="004C56A1" w:rsidRPr="00690A26" w:rsidRDefault="004C56A1" w:rsidP="005A06C4">
            <w:pPr>
              <w:pStyle w:val="TAL"/>
            </w:pPr>
            <w:r>
              <w:t xml:space="preserve">- </w:t>
            </w:r>
            <w:proofErr w:type="spellStart"/>
            <w:r>
              <w:t>vsmf</w:t>
            </w:r>
            <w:proofErr w:type="spellEnd"/>
            <w:r>
              <w:t>-support-</w:t>
            </w:r>
            <w:proofErr w:type="spellStart"/>
            <w:r>
              <w:t>ind</w:t>
            </w:r>
            <w:proofErr w:type="spellEnd"/>
          </w:p>
        </w:tc>
      </w:tr>
      <w:tr w:rsidR="004C56A1" w:rsidRPr="00690A26" w14:paraId="2ED1D4DE" w14:textId="77777777" w:rsidTr="005A06C4">
        <w:trPr>
          <w:cantSplit/>
          <w:jc w:val="center"/>
        </w:trPr>
        <w:tc>
          <w:tcPr>
            <w:tcW w:w="1276" w:type="dxa"/>
          </w:tcPr>
          <w:p w14:paraId="7D745C84" w14:textId="77777777" w:rsidR="004C56A1" w:rsidRDefault="004C56A1" w:rsidP="005A06C4">
            <w:pPr>
              <w:pStyle w:val="TAC"/>
            </w:pPr>
            <w:r>
              <w:t>10</w:t>
            </w:r>
          </w:p>
        </w:tc>
        <w:tc>
          <w:tcPr>
            <w:tcW w:w="1705" w:type="dxa"/>
          </w:tcPr>
          <w:p w14:paraId="740E1F53" w14:textId="77777777" w:rsidR="004C56A1" w:rsidRPr="00690A26" w:rsidRDefault="004C56A1" w:rsidP="005A06C4">
            <w:pPr>
              <w:pStyle w:val="TAC"/>
              <w:rPr>
                <w:noProof/>
                <w:lang w:eastAsia="zh-CN"/>
              </w:rPr>
            </w:pPr>
            <w:r>
              <w:rPr>
                <w:noProof/>
                <w:lang w:eastAsia="zh-CN"/>
              </w:rPr>
              <w:t>Enh-NF-Discovery</w:t>
            </w:r>
          </w:p>
        </w:tc>
        <w:tc>
          <w:tcPr>
            <w:tcW w:w="634" w:type="dxa"/>
          </w:tcPr>
          <w:p w14:paraId="5CD4983B" w14:textId="77777777" w:rsidR="004C56A1" w:rsidRDefault="004C56A1" w:rsidP="005A06C4">
            <w:pPr>
              <w:pStyle w:val="TAC"/>
            </w:pPr>
            <w:r w:rsidRPr="00D4681E">
              <w:t>O</w:t>
            </w:r>
          </w:p>
        </w:tc>
        <w:tc>
          <w:tcPr>
            <w:tcW w:w="5883" w:type="dxa"/>
          </w:tcPr>
          <w:p w14:paraId="62E0EA9F" w14:textId="77777777" w:rsidR="004C56A1" w:rsidRDefault="004C56A1" w:rsidP="005A06C4">
            <w:pPr>
              <w:pStyle w:val="TAL"/>
            </w:pPr>
            <w:r>
              <w:t>Enhanced NF Discovery</w:t>
            </w:r>
          </w:p>
          <w:p w14:paraId="6995B1C5" w14:textId="77777777" w:rsidR="004C56A1" w:rsidRPr="00690A26" w:rsidRDefault="004C56A1" w:rsidP="005A06C4">
            <w:pPr>
              <w:pStyle w:val="TAL"/>
            </w:pPr>
            <w:r>
              <w:t xml:space="preserve">This feature indicates whether it is supported to return the </w:t>
            </w:r>
            <w:proofErr w:type="spellStart"/>
            <w:r>
              <w:t>nfInstanceList</w:t>
            </w:r>
            <w:proofErr w:type="spellEnd"/>
            <w:r>
              <w:t xml:space="preserve"> IE in the NF Discovery response. </w:t>
            </w:r>
          </w:p>
        </w:tc>
      </w:tr>
      <w:tr w:rsidR="004C56A1" w:rsidRPr="00690A26" w14:paraId="4EE79C40" w14:textId="77777777" w:rsidTr="005A06C4">
        <w:trPr>
          <w:cantSplit/>
          <w:jc w:val="center"/>
        </w:trPr>
        <w:tc>
          <w:tcPr>
            <w:tcW w:w="1276" w:type="dxa"/>
          </w:tcPr>
          <w:p w14:paraId="42E01D9E" w14:textId="77777777" w:rsidR="004C56A1" w:rsidRDefault="004C56A1" w:rsidP="005A06C4">
            <w:pPr>
              <w:pStyle w:val="TAC"/>
            </w:pPr>
            <w:r>
              <w:lastRenderedPageBreak/>
              <w:t>11</w:t>
            </w:r>
          </w:p>
        </w:tc>
        <w:tc>
          <w:tcPr>
            <w:tcW w:w="1705" w:type="dxa"/>
          </w:tcPr>
          <w:p w14:paraId="2ADD0F7D" w14:textId="77777777" w:rsidR="004C56A1" w:rsidRDefault="004C56A1" w:rsidP="005A06C4">
            <w:pPr>
              <w:pStyle w:val="TAC"/>
              <w:rPr>
                <w:noProof/>
                <w:lang w:eastAsia="zh-CN"/>
              </w:rPr>
            </w:pPr>
            <w:r w:rsidRPr="00D4681E">
              <w:t>Query-SBIProtoc17</w:t>
            </w:r>
          </w:p>
        </w:tc>
        <w:tc>
          <w:tcPr>
            <w:tcW w:w="634" w:type="dxa"/>
          </w:tcPr>
          <w:p w14:paraId="7DA8071F" w14:textId="77777777" w:rsidR="004C56A1" w:rsidRDefault="004C56A1" w:rsidP="005A06C4">
            <w:pPr>
              <w:pStyle w:val="TAC"/>
            </w:pPr>
            <w:r w:rsidRPr="00D4681E">
              <w:t>O</w:t>
            </w:r>
          </w:p>
        </w:tc>
        <w:tc>
          <w:tcPr>
            <w:tcW w:w="5883" w:type="dxa"/>
          </w:tcPr>
          <w:p w14:paraId="322632DD" w14:textId="77777777" w:rsidR="004C56A1" w:rsidRPr="00690A26" w:rsidRDefault="004C56A1" w:rsidP="005A06C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7E7A12D6" w14:textId="77777777" w:rsidR="004C56A1" w:rsidRDefault="004C56A1" w:rsidP="005A06C4">
            <w:pPr>
              <w:pStyle w:val="TAL"/>
            </w:pPr>
            <w:r w:rsidRPr="00690A26">
              <w:t xml:space="preserve">- </w:t>
            </w:r>
            <w:r>
              <w:t>preferred-vendor-specific-features</w:t>
            </w:r>
          </w:p>
          <w:p w14:paraId="2C3191AE" w14:textId="77777777" w:rsidR="004C56A1" w:rsidRDefault="004C56A1" w:rsidP="005A06C4">
            <w:pPr>
              <w:pStyle w:val="TAL"/>
            </w:pPr>
            <w:r w:rsidRPr="00690A26">
              <w:t xml:space="preserve">- </w:t>
            </w:r>
            <w:r>
              <w:t>preferred-vendor-specific-</w:t>
            </w:r>
            <w:proofErr w:type="spellStart"/>
            <w:r>
              <w:t>nf</w:t>
            </w:r>
            <w:proofErr w:type="spellEnd"/>
            <w:r>
              <w:t>-features</w:t>
            </w:r>
          </w:p>
          <w:p w14:paraId="04AE9675" w14:textId="77777777" w:rsidR="004C56A1" w:rsidRDefault="004C56A1" w:rsidP="005A06C4">
            <w:pPr>
              <w:pStyle w:val="TAL"/>
              <w:rPr>
                <w:lang w:eastAsia="zh-CN"/>
              </w:rPr>
            </w:pPr>
            <w:r>
              <w:rPr>
                <w:rFonts w:hint="eastAsia"/>
                <w:lang w:eastAsia="zh-CN"/>
              </w:rPr>
              <w:t>- home-pub-key-id</w:t>
            </w:r>
          </w:p>
          <w:p w14:paraId="38CEBC9A" w14:textId="77777777" w:rsidR="004C56A1" w:rsidRDefault="004C56A1" w:rsidP="005A06C4">
            <w:pPr>
              <w:pStyle w:val="TAL"/>
              <w:rPr>
                <w:lang w:eastAsia="zh-CN"/>
              </w:rPr>
            </w:pPr>
            <w:r>
              <w:rPr>
                <w:lang w:eastAsia="zh-CN"/>
              </w:rPr>
              <w:t xml:space="preserve">- </w:t>
            </w:r>
            <w:proofErr w:type="spellStart"/>
            <w:r>
              <w:rPr>
                <w:lang w:eastAsia="zh-CN"/>
              </w:rPr>
              <w:t>pgw-ip</w:t>
            </w:r>
            <w:proofErr w:type="spellEnd"/>
          </w:p>
          <w:p w14:paraId="6E263F54" w14:textId="77777777" w:rsidR="004C56A1" w:rsidRDefault="004C56A1" w:rsidP="005A06C4">
            <w:pPr>
              <w:pStyle w:val="TAL"/>
            </w:pPr>
            <w:r>
              <w:t xml:space="preserve">- </w:t>
            </w:r>
            <w:r w:rsidRPr="004455A7">
              <w:t>preferences-precedence</w:t>
            </w:r>
          </w:p>
          <w:p w14:paraId="4C585C1F" w14:textId="77777777" w:rsidR="004C56A1" w:rsidRDefault="004C56A1" w:rsidP="005A06C4">
            <w:pPr>
              <w:pStyle w:val="TAL"/>
            </w:pPr>
            <w:r>
              <w:t>- preferred-</w:t>
            </w:r>
            <w:proofErr w:type="spellStart"/>
            <w:r>
              <w:t>pgw</w:t>
            </w:r>
            <w:proofErr w:type="spellEnd"/>
            <w:r>
              <w:t>-</w:t>
            </w:r>
            <w:proofErr w:type="spellStart"/>
            <w:r>
              <w:t>ind</w:t>
            </w:r>
            <w:proofErr w:type="spellEnd"/>
          </w:p>
          <w:p w14:paraId="74D2EC99" w14:textId="77777777" w:rsidR="004C56A1" w:rsidRDefault="004C56A1" w:rsidP="005A06C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5ACB9388" w14:textId="77777777" w:rsidR="004C56A1" w:rsidRDefault="004C56A1" w:rsidP="005A06C4">
            <w:pPr>
              <w:pStyle w:val="TAL"/>
            </w:pPr>
            <w:r>
              <w:t>- shared-data-id</w:t>
            </w:r>
          </w:p>
        </w:tc>
      </w:tr>
      <w:tr w:rsidR="004C56A1" w:rsidRPr="00690A26" w14:paraId="29F9C107" w14:textId="77777777" w:rsidTr="005A06C4">
        <w:trPr>
          <w:cantSplit/>
          <w:jc w:val="center"/>
        </w:trPr>
        <w:tc>
          <w:tcPr>
            <w:tcW w:w="1276" w:type="dxa"/>
          </w:tcPr>
          <w:p w14:paraId="266226E8" w14:textId="77777777" w:rsidR="004C56A1" w:rsidRDefault="004C56A1" w:rsidP="005A06C4">
            <w:pPr>
              <w:pStyle w:val="TAC"/>
            </w:pPr>
            <w:r>
              <w:t>12</w:t>
            </w:r>
          </w:p>
        </w:tc>
        <w:tc>
          <w:tcPr>
            <w:tcW w:w="1705" w:type="dxa"/>
          </w:tcPr>
          <w:p w14:paraId="1E7B5C17" w14:textId="77777777" w:rsidR="004C56A1" w:rsidRPr="00690A26" w:rsidRDefault="004C56A1" w:rsidP="005A06C4">
            <w:pPr>
              <w:pStyle w:val="TAC"/>
              <w:rPr>
                <w:noProof/>
                <w:lang w:eastAsia="zh-CN"/>
              </w:rPr>
            </w:pPr>
            <w:r>
              <w:rPr>
                <w:noProof/>
                <w:lang w:eastAsia="zh-CN"/>
              </w:rPr>
              <w:t>SCPDRI</w:t>
            </w:r>
          </w:p>
        </w:tc>
        <w:tc>
          <w:tcPr>
            <w:tcW w:w="634" w:type="dxa"/>
          </w:tcPr>
          <w:p w14:paraId="7D888E9B" w14:textId="77777777" w:rsidR="004C56A1" w:rsidRDefault="004C56A1" w:rsidP="005A06C4">
            <w:pPr>
              <w:pStyle w:val="TAC"/>
            </w:pPr>
            <w:r w:rsidRPr="00D4681E">
              <w:t>O</w:t>
            </w:r>
          </w:p>
        </w:tc>
        <w:tc>
          <w:tcPr>
            <w:tcW w:w="5883" w:type="dxa"/>
          </w:tcPr>
          <w:p w14:paraId="7AD3CF9C" w14:textId="77777777" w:rsidR="004C56A1" w:rsidRDefault="004C56A1" w:rsidP="005A06C4">
            <w:pPr>
              <w:pStyle w:val="TAL"/>
            </w:pPr>
            <w:r>
              <w:t>SCP Domain Routing Information</w:t>
            </w:r>
          </w:p>
          <w:p w14:paraId="2AD084E4" w14:textId="77777777" w:rsidR="004C56A1" w:rsidRDefault="004C56A1" w:rsidP="005A06C4">
            <w:pPr>
              <w:pStyle w:val="TAL"/>
            </w:pPr>
          </w:p>
          <w:p w14:paraId="1C86E3FD" w14:textId="77777777" w:rsidR="004C56A1" w:rsidRDefault="004C56A1" w:rsidP="005A06C4">
            <w:pPr>
              <w:pStyle w:val="TAL"/>
            </w:pPr>
            <w:r>
              <w:t>An NRF supporting this feature shall allow a service consumer (i.e. a SCP) to get the SCP Domain Routing Information and subscribe/unsubscribe to the change of SCP Domain Routing Information with following service operations:</w:t>
            </w:r>
          </w:p>
          <w:p w14:paraId="7DE52D7C" w14:textId="77777777" w:rsidR="004C56A1" w:rsidRDefault="004C56A1" w:rsidP="005A06C4">
            <w:pPr>
              <w:pStyle w:val="TAL"/>
            </w:pPr>
            <w:r>
              <w:t>-</w:t>
            </w:r>
            <w:r>
              <w:tab/>
            </w:r>
            <w:proofErr w:type="spellStart"/>
            <w:r>
              <w:t>SCPDomainRoutingInfoGet</w:t>
            </w:r>
            <w:proofErr w:type="spellEnd"/>
            <w:r>
              <w:t xml:space="preserve"> (see clause 5.3.2.3)</w:t>
            </w:r>
          </w:p>
          <w:p w14:paraId="5C0EE050" w14:textId="77777777" w:rsidR="004C56A1" w:rsidRDefault="004C56A1" w:rsidP="005A06C4">
            <w:pPr>
              <w:pStyle w:val="TAL"/>
            </w:pPr>
            <w:r>
              <w:t>-</w:t>
            </w:r>
            <w:r>
              <w:tab/>
            </w:r>
            <w:proofErr w:type="spellStart"/>
            <w:r>
              <w:t>SCPDomainRoutingInfoSubscribe</w:t>
            </w:r>
            <w:proofErr w:type="spellEnd"/>
            <w:r>
              <w:t xml:space="preserve"> (see clause 5.3.2.4)</w:t>
            </w:r>
          </w:p>
          <w:p w14:paraId="41C0370D" w14:textId="77777777" w:rsidR="004C56A1" w:rsidRDefault="004C56A1" w:rsidP="005A06C4">
            <w:pPr>
              <w:pStyle w:val="TAL"/>
            </w:pPr>
            <w:r>
              <w:t>-</w:t>
            </w:r>
            <w:r>
              <w:tab/>
            </w:r>
            <w:proofErr w:type="spellStart"/>
            <w:r>
              <w:t>SCPDomainRoutingInfoUnsubscribe</w:t>
            </w:r>
            <w:proofErr w:type="spellEnd"/>
            <w:r>
              <w:t xml:space="preserve"> (see clause 5.3.2.6)</w:t>
            </w:r>
          </w:p>
          <w:p w14:paraId="060CCD56" w14:textId="77777777" w:rsidR="004C56A1" w:rsidRDefault="004C56A1" w:rsidP="005A06C4">
            <w:pPr>
              <w:pStyle w:val="TAL"/>
            </w:pPr>
          </w:p>
          <w:p w14:paraId="342E0707" w14:textId="77777777" w:rsidR="004C56A1" w:rsidRDefault="004C56A1" w:rsidP="005A06C4">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4D06684" w14:textId="77777777" w:rsidR="004C56A1" w:rsidRPr="00690A26" w:rsidRDefault="004C56A1" w:rsidP="005A06C4">
            <w:pPr>
              <w:pStyle w:val="TAL"/>
            </w:pPr>
          </w:p>
        </w:tc>
      </w:tr>
      <w:tr w:rsidR="004C56A1" w:rsidRPr="00690A26" w14:paraId="17BD4E50" w14:textId="77777777" w:rsidTr="005A06C4">
        <w:trPr>
          <w:cantSplit/>
          <w:jc w:val="center"/>
        </w:trPr>
        <w:tc>
          <w:tcPr>
            <w:tcW w:w="1276" w:type="dxa"/>
          </w:tcPr>
          <w:p w14:paraId="6D6EF2AC" w14:textId="77777777" w:rsidR="004C56A1" w:rsidRDefault="004C56A1" w:rsidP="005A06C4">
            <w:pPr>
              <w:pStyle w:val="TAC"/>
            </w:pPr>
            <w:r>
              <w:t>13</w:t>
            </w:r>
          </w:p>
        </w:tc>
        <w:tc>
          <w:tcPr>
            <w:tcW w:w="1705" w:type="dxa"/>
          </w:tcPr>
          <w:p w14:paraId="5460951D" w14:textId="77777777" w:rsidR="004C56A1" w:rsidRDefault="004C56A1" w:rsidP="005A06C4">
            <w:pPr>
              <w:pStyle w:val="TAC"/>
              <w:rPr>
                <w:noProof/>
                <w:lang w:eastAsia="zh-CN"/>
              </w:rPr>
            </w:pPr>
            <w:proofErr w:type="spellStart"/>
            <w:r>
              <w:rPr>
                <w:lang w:val="es-ES"/>
              </w:rPr>
              <w:t>Query-Upf-Pfcp</w:t>
            </w:r>
            <w:proofErr w:type="spellEnd"/>
          </w:p>
        </w:tc>
        <w:tc>
          <w:tcPr>
            <w:tcW w:w="634" w:type="dxa"/>
          </w:tcPr>
          <w:p w14:paraId="18455147" w14:textId="77777777" w:rsidR="004C56A1" w:rsidRDefault="004C56A1" w:rsidP="005A06C4">
            <w:pPr>
              <w:pStyle w:val="TAC"/>
            </w:pPr>
            <w:r w:rsidRPr="00D4681E">
              <w:t>O</w:t>
            </w:r>
          </w:p>
        </w:tc>
        <w:tc>
          <w:tcPr>
            <w:tcW w:w="5883" w:type="dxa"/>
          </w:tcPr>
          <w:p w14:paraId="364BDF2B" w14:textId="77777777" w:rsidR="004C56A1" w:rsidRDefault="004C56A1" w:rsidP="005A06C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C56A1" w:rsidRPr="00690A26" w14:paraId="428EAD3D" w14:textId="77777777" w:rsidTr="005A06C4">
        <w:trPr>
          <w:cantSplit/>
          <w:jc w:val="center"/>
        </w:trPr>
        <w:tc>
          <w:tcPr>
            <w:tcW w:w="1276" w:type="dxa"/>
          </w:tcPr>
          <w:p w14:paraId="547216CC" w14:textId="77777777" w:rsidR="004C56A1" w:rsidRDefault="004C56A1" w:rsidP="005A06C4">
            <w:pPr>
              <w:pStyle w:val="TAC"/>
            </w:pPr>
            <w:r>
              <w:rPr>
                <w:lang w:eastAsia="zh-CN"/>
              </w:rPr>
              <w:t>14</w:t>
            </w:r>
          </w:p>
        </w:tc>
        <w:tc>
          <w:tcPr>
            <w:tcW w:w="1705" w:type="dxa"/>
          </w:tcPr>
          <w:p w14:paraId="37E171BE" w14:textId="77777777" w:rsidR="004C56A1" w:rsidRPr="00A84750" w:rsidRDefault="004C56A1" w:rsidP="005A06C4">
            <w:pPr>
              <w:pStyle w:val="TAC"/>
              <w:rPr>
                <w:lang w:val="en-US"/>
              </w:rPr>
            </w:pPr>
            <w:r w:rsidRPr="00A84750">
              <w:rPr>
                <w:lang w:val="en-US"/>
              </w:rPr>
              <w:t>Query-5G-ProSe</w:t>
            </w:r>
          </w:p>
        </w:tc>
        <w:tc>
          <w:tcPr>
            <w:tcW w:w="634" w:type="dxa"/>
          </w:tcPr>
          <w:p w14:paraId="5ED5537F" w14:textId="77777777" w:rsidR="004C56A1" w:rsidRDefault="004C56A1" w:rsidP="005A06C4">
            <w:pPr>
              <w:pStyle w:val="TAC"/>
            </w:pPr>
            <w:r w:rsidRPr="00D4681E">
              <w:t>O</w:t>
            </w:r>
          </w:p>
        </w:tc>
        <w:tc>
          <w:tcPr>
            <w:tcW w:w="5883" w:type="dxa"/>
          </w:tcPr>
          <w:p w14:paraId="38F1284C" w14:textId="77777777" w:rsidR="004C56A1" w:rsidRDefault="004C56A1" w:rsidP="005A06C4">
            <w:pPr>
              <w:pStyle w:val="TAL"/>
            </w:pPr>
            <w:r>
              <w:t>Support of the following query parameters</w:t>
            </w:r>
            <w:r w:rsidRPr="00CB0A0C">
              <w:t>, for Proximity based Services in 5GS defined in 3GPP Rel-17:</w:t>
            </w:r>
          </w:p>
          <w:p w14:paraId="16A3BA70" w14:textId="77777777" w:rsidR="004C56A1" w:rsidRDefault="004C56A1" w:rsidP="005A06C4">
            <w:pPr>
              <w:pStyle w:val="TAL"/>
            </w:pPr>
            <w:r>
              <w:rPr>
                <w:lang w:eastAsia="zh-CN"/>
              </w:rPr>
              <w:t xml:space="preserve">- </w:t>
            </w:r>
            <w:r>
              <w:t>prose-support-</w:t>
            </w:r>
            <w:proofErr w:type="spellStart"/>
            <w:r>
              <w:t>ind</w:t>
            </w:r>
            <w:proofErr w:type="spellEnd"/>
          </w:p>
          <w:p w14:paraId="22341176" w14:textId="77777777" w:rsidR="004C56A1" w:rsidRPr="00690A26" w:rsidRDefault="004C56A1" w:rsidP="005A06C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C56A1" w:rsidRPr="00690A26" w14:paraId="6BDC4F98" w14:textId="77777777" w:rsidTr="005A06C4">
        <w:trPr>
          <w:cantSplit/>
          <w:jc w:val="center"/>
        </w:trPr>
        <w:tc>
          <w:tcPr>
            <w:tcW w:w="1276" w:type="dxa"/>
          </w:tcPr>
          <w:p w14:paraId="7698E109" w14:textId="77777777" w:rsidR="004C56A1" w:rsidRDefault="004C56A1" w:rsidP="005A06C4">
            <w:pPr>
              <w:pStyle w:val="TAC"/>
              <w:rPr>
                <w:lang w:eastAsia="zh-CN"/>
              </w:rPr>
            </w:pPr>
            <w:r>
              <w:rPr>
                <w:lang w:eastAsia="zh-CN"/>
              </w:rPr>
              <w:t>15</w:t>
            </w:r>
          </w:p>
        </w:tc>
        <w:tc>
          <w:tcPr>
            <w:tcW w:w="1705" w:type="dxa"/>
          </w:tcPr>
          <w:p w14:paraId="61FE1B57" w14:textId="77777777" w:rsidR="004C56A1" w:rsidRDefault="004C56A1" w:rsidP="005A06C4">
            <w:pPr>
              <w:pStyle w:val="TAC"/>
              <w:rPr>
                <w:noProof/>
                <w:lang w:eastAsia="zh-CN"/>
              </w:rPr>
            </w:pPr>
            <w:r w:rsidRPr="00350B76">
              <w:rPr>
                <w:rFonts w:hint="eastAsia"/>
                <w:noProof/>
                <w:lang w:eastAsia="zh-CN"/>
              </w:rPr>
              <w:t>NSAC</w:t>
            </w:r>
          </w:p>
        </w:tc>
        <w:tc>
          <w:tcPr>
            <w:tcW w:w="634" w:type="dxa"/>
          </w:tcPr>
          <w:p w14:paraId="6C6BC938" w14:textId="77777777" w:rsidR="004C56A1" w:rsidRDefault="004C56A1" w:rsidP="005A06C4">
            <w:pPr>
              <w:pStyle w:val="TAC"/>
            </w:pPr>
            <w:r w:rsidRPr="00D4681E">
              <w:rPr>
                <w:rFonts w:hint="eastAsia"/>
              </w:rPr>
              <w:t>O</w:t>
            </w:r>
          </w:p>
        </w:tc>
        <w:tc>
          <w:tcPr>
            <w:tcW w:w="5883" w:type="dxa"/>
          </w:tcPr>
          <w:p w14:paraId="7E1369C4" w14:textId="77777777" w:rsidR="004C56A1" w:rsidRDefault="004C56A1" w:rsidP="005A06C4">
            <w:pPr>
              <w:pStyle w:val="TAL"/>
              <w:rPr>
                <w:lang w:eastAsia="zh-CN"/>
              </w:rPr>
            </w:pPr>
            <w:r w:rsidRPr="00350B76">
              <w:rPr>
                <w:rFonts w:hint="eastAsia"/>
                <w:lang w:eastAsia="zh-CN"/>
              </w:rPr>
              <w:t>This feature indicates the NSACF service capability.</w:t>
            </w:r>
          </w:p>
          <w:p w14:paraId="49CD914B" w14:textId="77777777" w:rsidR="004C56A1" w:rsidRPr="00350B76" w:rsidRDefault="004C56A1" w:rsidP="005A06C4">
            <w:pPr>
              <w:pStyle w:val="TAL"/>
            </w:pPr>
            <w:r w:rsidRPr="00350B76">
              <w:t>Support of the following query parameters:</w:t>
            </w:r>
          </w:p>
          <w:p w14:paraId="6E4BC548" w14:textId="77777777" w:rsidR="004C56A1" w:rsidRDefault="004C56A1" w:rsidP="005A06C4">
            <w:pPr>
              <w:pStyle w:val="TAL"/>
            </w:pPr>
            <w:r>
              <w:t xml:space="preserve">- </w:t>
            </w:r>
            <w:proofErr w:type="spellStart"/>
            <w:r>
              <w:t>nsacf</w:t>
            </w:r>
            <w:proofErr w:type="spellEnd"/>
            <w:r>
              <w:t>-capability</w:t>
            </w:r>
          </w:p>
        </w:tc>
      </w:tr>
      <w:tr w:rsidR="004C56A1" w:rsidRPr="00690A26" w14:paraId="6E99B1D2" w14:textId="77777777" w:rsidTr="005A06C4">
        <w:trPr>
          <w:cantSplit/>
          <w:jc w:val="center"/>
        </w:trPr>
        <w:tc>
          <w:tcPr>
            <w:tcW w:w="1276" w:type="dxa"/>
          </w:tcPr>
          <w:p w14:paraId="7DE65E8B" w14:textId="77777777" w:rsidR="004C56A1" w:rsidRDefault="004C56A1" w:rsidP="005A06C4">
            <w:pPr>
              <w:pStyle w:val="TAC"/>
              <w:rPr>
                <w:lang w:eastAsia="zh-CN"/>
              </w:rPr>
            </w:pPr>
            <w:r>
              <w:rPr>
                <w:lang w:eastAsia="zh-CN"/>
              </w:rPr>
              <w:t>16</w:t>
            </w:r>
          </w:p>
        </w:tc>
        <w:tc>
          <w:tcPr>
            <w:tcW w:w="1705" w:type="dxa"/>
          </w:tcPr>
          <w:p w14:paraId="09C60318" w14:textId="77777777" w:rsidR="004C56A1" w:rsidRPr="00350B76" w:rsidRDefault="004C56A1" w:rsidP="005A06C4">
            <w:pPr>
              <w:pStyle w:val="TAC"/>
              <w:rPr>
                <w:noProof/>
                <w:lang w:eastAsia="zh-CN"/>
              </w:rPr>
            </w:pPr>
            <w:r>
              <w:rPr>
                <w:noProof/>
                <w:lang w:eastAsia="zh-CN"/>
              </w:rPr>
              <w:t>Query-MBS</w:t>
            </w:r>
          </w:p>
        </w:tc>
        <w:tc>
          <w:tcPr>
            <w:tcW w:w="634" w:type="dxa"/>
          </w:tcPr>
          <w:p w14:paraId="0C71684B" w14:textId="77777777" w:rsidR="004C56A1" w:rsidRPr="00350B76" w:rsidRDefault="004C56A1" w:rsidP="005A06C4">
            <w:pPr>
              <w:pStyle w:val="TAC"/>
              <w:rPr>
                <w:lang w:eastAsia="zh-CN"/>
              </w:rPr>
            </w:pPr>
            <w:r w:rsidRPr="00D4681E">
              <w:t>O</w:t>
            </w:r>
          </w:p>
        </w:tc>
        <w:tc>
          <w:tcPr>
            <w:tcW w:w="5883" w:type="dxa"/>
          </w:tcPr>
          <w:p w14:paraId="75BABE0A" w14:textId="77777777" w:rsidR="004C56A1" w:rsidRDefault="004C56A1" w:rsidP="005A06C4">
            <w:pPr>
              <w:pStyle w:val="TAL"/>
            </w:pPr>
            <w:r>
              <w:t>Support of the following query parameters, for Multicast and Broadcast Services defined in 3GPP Rel-17:</w:t>
            </w:r>
          </w:p>
          <w:p w14:paraId="181979B3" w14:textId="77777777" w:rsidR="004C56A1" w:rsidRDefault="004C56A1" w:rsidP="005A06C4">
            <w:pPr>
              <w:pStyle w:val="TAL"/>
            </w:pPr>
            <w:r>
              <w:t xml:space="preserve">- </w:t>
            </w:r>
            <w:proofErr w:type="spellStart"/>
            <w:r>
              <w:t>mbs</w:t>
            </w:r>
            <w:proofErr w:type="spellEnd"/>
            <w:r>
              <w:t>-session-id-list</w:t>
            </w:r>
          </w:p>
          <w:p w14:paraId="245E8971" w14:textId="77777777" w:rsidR="004C56A1" w:rsidRDefault="004C56A1" w:rsidP="005A06C4">
            <w:pPr>
              <w:pStyle w:val="TAL"/>
            </w:pPr>
            <w:r>
              <w:t xml:space="preserve">- </w:t>
            </w:r>
            <w:proofErr w:type="spellStart"/>
            <w:r w:rsidRPr="00CD1CD0">
              <w:t>mbsmf</w:t>
            </w:r>
            <w:proofErr w:type="spellEnd"/>
            <w:r w:rsidRPr="00CD1CD0">
              <w:t>-serving-area</w:t>
            </w:r>
          </w:p>
          <w:p w14:paraId="59CB7D7B" w14:textId="77777777" w:rsidR="004C56A1" w:rsidRPr="00350B76" w:rsidRDefault="004C56A1" w:rsidP="005A06C4">
            <w:pPr>
              <w:pStyle w:val="TAL"/>
              <w:rPr>
                <w:lang w:eastAsia="zh-CN"/>
              </w:rPr>
            </w:pPr>
            <w:r>
              <w:t>- area-session-id</w:t>
            </w:r>
          </w:p>
        </w:tc>
      </w:tr>
      <w:tr w:rsidR="004C56A1" w:rsidRPr="00690A26" w14:paraId="15BC4CEF" w14:textId="77777777" w:rsidTr="005A06C4">
        <w:trPr>
          <w:cantSplit/>
          <w:jc w:val="center"/>
        </w:trPr>
        <w:tc>
          <w:tcPr>
            <w:tcW w:w="1276" w:type="dxa"/>
          </w:tcPr>
          <w:p w14:paraId="1947B2D6" w14:textId="77777777" w:rsidR="004C56A1" w:rsidRDefault="004C56A1" w:rsidP="005A06C4">
            <w:pPr>
              <w:pStyle w:val="TAC"/>
              <w:rPr>
                <w:lang w:eastAsia="zh-CN"/>
              </w:rPr>
            </w:pPr>
            <w:r>
              <w:rPr>
                <w:lang w:eastAsia="zh-CN"/>
              </w:rPr>
              <w:t>17</w:t>
            </w:r>
          </w:p>
        </w:tc>
        <w:tc>
          <w:tcPr>
            <w:tcW w:w="1705" w:type="dxa"/>
          </w:tcPr>
          <w:p w14:paraId="6EA484CB" w14:textId="77777777" w:rsidR="004C56A1" w:rsidRDefault="004C56A1" w:rsidP="005A06C4">
            <w:pPr>
              <w:pStyle w:val="TAC"/>
              <w:rPr>
                <w:noProof/>
                <w:lang w:eastAsia="zh-CN"/>
              </w:rPr>
            </w:pPr>
            <w:r w:rsidRPr="00CB0A0C">
              <w:rPr>
                <w:lang w:val="es-ES"/>
              </w:rPr>
              <w:t>Query-eNA-PH2</w:t>
            </w:r>
          </w:p>
        </w:tc>
        <w:tc>
          <w:tcPr>
            <w:tcW w:w="634" w:type="dxa"/>
          </w:tcPr>
          <w:p w14:paraId="388763C5" w14:textId="77777777" w:rsidR="004C56A1" w:rsidRDefault="004C56A1" w:rsidP="005A06C4">
            <w:pPr>
              <w:pStyle w:val="TAC"/>
            </w:pPr>
            <w:r w:rsidRPr="00D4681E">
              <w:t>O</w:t>
            </w:r>
          </w:p>
        </w:tc>
        <w:tc>
          <w:tcPr>
            <w:tcW w:w="5883" w:type="dxa"/>
          </w:tcPr>
          <w:p w14:paraId="3D0B5881" w14:textId="77777777" w:rsidR="004C56A1" w:rsidRPr="00CB0A0C" w:rsidRDefault="004C56A1" w:rsidP="005A06C4">
            <w:pPr>
              <w:pStyle w:val="TAL"/>
            </w:pPr>
            <w:r w:rsidRPr="00CB0A0C">
              <w:t>Support of the following query parameters, for Enhanced Network Automation Phase 2 defined in 3GPP Rel-17:</w:t>
            </w:r>
          </w:p>
          <w:p w14:paraId="774F21D4" w14:textId="77777777" w:rsidR="004C56A1" w:rsidRPr="00CB0A0C" w:rsidRDefault="004C56A1" w:rsidP="005A06C4">
            <w:pPr>
              <w:pStyle w:val="TAL"/>
            </w:pPr>
            <w:r w:rsidRPr="00CB0A0C">
              <w:t>- analytics-aggregation-</w:t>
            </w:r>
            <w:proofErr w:type="spellStart"/>
            <w:r w:rsidRPr="00CB0A0C">
              <w:t>ind</w:t>
            </w:r>
            <w:proofErr w:type="spellEnd"/>
          </w:p>
          <w:p w14:paraId="31D1C178" w14:textId="77777777" w:rsidR="004C56A1" w:rsidRPr="00CB0A0C" w:rsidRDefault="004C56A1" w:rsidP="005A06C4">
            <w:pPr>
              <w:pStyle w:val="TAL"/>
            </w:pPr>
            <w:r w:rsidRPr="00CB0A0C">
              <w:t>- serving-</w:t>
            </w:r>
            <w:proofErr w:type="spellStart"/>
            <w:r w:rsidRPr="00CB0A0C">
              <w:t>nf</w:t>
            </w:r>
            <w:proofErr w:type="spellEnd"/>
            <w:r w:rsidRPr="00CB0A0C">
              <w:t>-set-id</w:t>
            </w:r>
          </w:p>
          <w:p w14:paraId="56F7F162" w14:textId="77777777" w:rsidR="004C56A1" w:rsidRPr="00CB0A0C" w:rsidRDefault="004C56A1" w:rsidP="005A06C4">
            <w:pPr>
              <w:pStyle w:val="TAL"/>
            </w:pPr>
            <w:r w:rsidRPr="00CB0A0C">
              <w:t>- serving-</w:t>
            </w:r>
            <w:proofErr w:type="spellStart"/>
            <w:r w:rsidRPr="00CB0A0C">
              <w:t>nf</w:t>
            </w:r>
            <w:proofErr w:type="spellEnd"/>
            <w:r w:rsidRPr="00CB0A0C">
              <w:t>-type</w:t>
            </w:r>
          </w:p>
          <w:p w14:paraId="00F41FD0" w14:textId="77777777" w:rsidR="004C56A1" w:rsidRDefault="004C56A1" w:rsidP="005A06C4">
            <w:pPr>
              <w:pStyle w:val="TAL"/>
            </w:pPr>
            <w:r w:rsidRPr="00CB0A0C">
              <w:rPr>
                <w:lang w:eastAsia="zh-CN"/>
              </w:rPr>
              <w:t xml:space="preserve">- </w:t>
            </w:r>
            <w:r w:rsidRPr="003F73CF">
              <w:t>ml-analytics-</w:t>
            </w:r>
            <w:r>
              <w:t>info-list</w:t>
            </w:r>
          </w:p>
          <w:p w14:paraId="30750E8F" w14:textId="77777777" w:rsidR="004C56A1" w:rsidRDefault="004C56A1" w:rsidP="005A06C4">
            <w:pPr>
              <w:pStyle w:val="TAL"/>
            </w:pPr>
            <w:r>
              <w:t>- analytics-metadata-</w:t>
            </w:r>
            <w:proofErr w:type="spellStart"/>
            <w:r>
              <w:t>prov</w:t>
            </w:r>
            <w:proofErr w:type="spellEnd"/>
            <w:r>
              <w:t>-</w:t>
            </w:r>
            <w:proofErr w:type="spellStart"/>
            <w:r>
              <w:t>ind</w:t>
            </w:r>
            <w:proofErr w:type="spellEnd"/>
          </w:p>
        </w:tc>
      </w:tr>
      <w:tr w:rsidR="004C56A1" w:rsidRPr="00690A26" w14:paraId="7561FE38" w14:textId="77777777" w:rsidTr="005A06C4">
        <w:trPr>
          <w:cantSplit/>
          <w:jc w:val="center"/>
        </w:trPr>
        <w:tc>
          <w:tcPr>
            <w:tcW w:w="1276" w:type="dxa"/>
          </w:tcPr>
          <w:p w14:paraId="73E028A7" w14:textId="77777777" w:rsidR="004C56A1" w:rsidRDefault="004C56A1" w:rsidP="005A06C4">
            <w:pPr>
              <w:pStyle w:val="TAC"/>
              <w:rPr>
                <w:lang w:eastAsia="zh-CN"/>
              </w:rPr>
            </w:pPr>
            <w:r>
              <w:rPr>
                <w:lang w:eastAsia="zh-CN"/>
              </w:rPr>
              <w:t>18</w:t>
            </w:r>
          </w:p>
        </w:tc>
        <w:tc>
          <w:tcPr>
            <w:tcW w:w="1705" w:type="dxa"/>
          </w:tcPr>
          <w:p w14:paraId="79847D39" w14:textId="77777777" w:rsidR="004C56A1" w:rsidRPr="00CB0A0C" w:rsidRDefault="004C56A1" w:rsidP="005A06C4">
            <w:pPr>
              <w:pStyle w:val="TAC"/>
              <w:rPr>
                <w:lang w:val="es-ES"/>
              </w:rPr>
            </w:pPr>
            <w:proofErr w:type="spellStart"/>
            <w:r>
              <w:rPr>
                <w:lang w:val="es-ES"/>
              </w:rPr>
              <w:t>Query-eLCS</w:t>
            </w:r>
            <w:proofErr w:type="spellEnd"/>
          </w:p>
        </w:tc>
        <w:tc>
          <w:tcPr>
            <w:tcW w:w="634" w:type="dxa"/>
          </w:tcPr>
          <w:p w14:paraId="6AC4E12D" w14:textId="77777777" w:rsidR="004C56A1" w:rsidRPr="00CB0A0C" w:rsidRDefault="004C56A1" w:rsidP="005A06C4">
            <w:pPr>
              <w:pStyle w:val="TAC"/>
            </w:pPr>
            <w:r w:rsidRPr="00D4681E">
              <w:t>O</w:t>
            </w:r>
          </w:p>
        </w:tc>
        <w:tc>
          <w:tcPr>
            <w:tcW w:w="5883" w:type="dxa"/>
          </w:tcPr>
          <w:p w14:paraId="1DFF63BA" w14:textId="77777777" w:rsidR="004C56A1" w:rsidRDefault="004C56A1" w:rsidP="005A06C4">
            <w:pPr>
              <w:pStyle w:val="TAL"/>
            </w:pPr>
            <w:r>
              <w:t>Support of the following query parameters, for 5G LCS service:</w:t>
            </w:r>
          </w:p>
          <w:p w14:paraId="69A18B18" w14:textId="77777777" w:rsidR="004C56A1" w:rsidRPr="00CB0A0C" w:rsidRDefault="004C56A1" w:rsidP="005A06C4">
            <w:pPr>
              <w:pStyle w:val="TAL"/>
            </w:pPr>
            <w:r>
              <w:t xml:space="preserve">- </w:t>
            </w:r>
            <w:proofErr w:type="spellStart"/>
            <w:r>
              <w:t>gmlc</w:t>
            </w:r>
            <w:proofErr w:type="spellEnd"/>
            <w:r>
              <w:t>-number</w:t>
            </w:r>
          </w:p>
        </w:tc>
      </w:tr>
      <w:tr w:rsidR="004C56A1" w:rsidRPr="00F859AF" w14:paraId="38C38A0C" w14:textId="77777777" w:rsidTr="005A06C4">
        <w:trPr>
          <w:cantSplit/>
          <w:jc w:val="center"/>
        </w:trPr>
        <w:tc>
          <w:tcPr>
            <w:tcW w:w="1276" w:type="dxa"/>
          </w:tcPr>
          <w:p w14:paraId="4B6296C4" w14:textId="77777777" w:rsidR="004C56A1" w:rsidRDefault="004C56A1" w:rsidP="005A06C4">
            <w:pPr>
              <w:pStyle w:val="TAC"/>
              <w:rPr>
                <w:lang w:eastAsia="zh-CN"/>
              </w:rPr>
            </w:pPr>
            <w:r>
              <w:rPr>
                <w:lang w:eastAsia="zh-CN"/>
              </w:rPr>
              <w:t>19</w:t>
            </w:r>
          </w:p>
        </w:tc>
        <w:tc>
          <w:tcPr>
            <w:tcW w:w="1705" w:type="dxa"/>
          </w:tcPr>
          <w:p w14:paraId="203EB0C0" w14:textId="77777777" w:rsidR="004C56A1" w:rsidRDefault="004C56A1" w:rsidP="005A06C4">
            <w:pPr>
              <w:pStyle w:val="TAC"/>
              <w:rPr>
                <w:lang w:val="es-ES"/>
              </w:rPr>
            </w:pPr>
            <w:r>
              <w:rPr>
                <w:lang w:val="es-ES"/>
              </w:rPr>
              <w:t>Query-eEDGE</w:t>
            </w:r>
            <w:r w:rsidRPr="00CB0A0C">
              <w:rPr>
                <w:lang w:val="es-ES"/>
              </w:rPr>
              <w:t>-</w:t>
            </w:r>
            <w:r>
              <w:rPr>
                <w:lang w:val="es-ES"/>
              </w:rPr>
              <w:t>5GC</w:t>
            </w:r>
          </w:p>
        </w:tc>
        <w:tc>
          <w:tcPr>
            <w:tcW w:w="634" w:type="dxa"/>
          </w:tcPr>
          <w:p w14:paraId="200F7D89" w14:textId="77777777" w:rsidR="004C56A1" w:rsidRDefault="004C56A1" w:rsidP="005A06C4">
            <w:pPr>
              <w:pStyle w:val="TAC"/>
            </w:pPr>
            <w:r w:rsidRPr="00D4681E">
              <w:rPr>
                <w:rFonts w:hint="eastAsia"/>
              </w:rPr>
              <w:t>O</w:t>
            </w:r>
          </w:p>
        </w:tc>
        <w:tc>
          <w:tcPr>
            <w:tcW w:w="5883" w:type="dxa"/>
          </w:tcPr>
          <w:p w14:paraId="0D4FA4B3" w14:textId="77777777" w:rsidR="004C56A1" w:rsidRPr="00CB0A0C" w:rsidRDefault="004C56A1" w:rsidP="005A06C4">
            <w:pPr>
              <w:pStyle w:val="TAL"/>
            </w:pPr>
            <w:r w:rsidRPr="00CB0A0C">
              <w:t xml:space="preserve">Support of the following query parameters, for </w:t>
            </w:r>
            <w:r w:rsidRPr="006C27A4">
              <w:t>enhancement of support for Edge Computing in 5GC</w:t>
            </w:r>
            <w:r w:rsidRPr="00CB0A0C">
              <w:t xml:space="preserve"> defined in 3GPP Rel-17:</w:t>
            </w:r>
          </w:p>
          <w:p w14:paraId="436E15C8" w14:textId="77777777" w:rsidR="004C56A1" w:rsidRPr="000D157B" w:rsidRDefault="004C56A1" w:rsidP="005A06C4">
            <w:pPr>
              <w:pStyle w:val="TAL"/>
              <w:rPr>
                <w:lang w:val="fi-FI" w:eastAsia="zh-CN"/>
              </w:rPr>
            </w:pPr>
            <w:r w:rsidRPr="000D157B">
              <w:rPr>
                <w:lang w:val="fi-FI"/>
              </w:rPr>
              <w:t xml:space="preserve">- </w:t>
            </w:r>
            <w:r w:rsidRPr="000D157B">
              <w:rPr>
                <w:lang w:val="fi-FI" w:eastAsia="zh-CN"/>
              </w:rPr>
              <w:t>upf-n6-ip</w:t>
            </w:r>
          </w:p>
          <w:p w14:paraId="714680AE" w14:textId="77777777" w:rsidR="004C56A1" w:rsidRPr="000D157B" w:rsidRDefault="004C56A1" w:rsidP="005A06C4">
            <w:pPr>
              <w:pStyle w:val="TAL"/>
              <w:rPr>
                <w:lang w:val="fi-FI"/>
              </w:rPr>
            </w:pPr>
            <w:r w:rsidRPr="000D157B">
              <w:rPr>
                <w:lang w:val="fi-FI"/>
              </w:rPr>
              <w:t xml:space="preserve">- </w:t>
            </w:r>
            <w:r w:rsidRPr="000D157B">
              <w:rPr>
                <w:lang w:val="fi-FI" w:eastAsia="zh-CN"/>
              </w:rPr>
              <w:t>tai-list</w:t>
            </w:r>
          </w:p>
        </w:tc>
      </w:tr>
      <w:tr w:rsidR="004C56A1" w:rsidRPr="00690A26" w14:paraId="5A0C551C" w14:textId="77777777" w:rsidTr="005A06C4">
        <w:trPr>
          <w:cantSplit/>
          <w:jc w:val="center"/>
        </w:trPr>
        <w:tc>
          <w:tcPr>
            <w:tcW w:w="1276" w:type="dxa"/>
          </w:tcPr>
          <w:p w14:paraId="4093CB7F" w14:textId="77777777" w:rsidR="004C56A1" w:rsidRDefault="004C56A1" w:rsidP="005A06C4">
            <w:pPr>
              <w:pStyle w:val="TAC"/>
              <w:rPr>
                <w:lang w:eastAsia="zh-CN"/>
              </w:rPr>
            </w:pPr>
            <w:r>
              <w:t>20</w:t>
            </w:r>
          </w:p>
        </w:tc>
        <w:tc>
          <w:tcPr>
            <w:tcW w:w="1705" w:type="dxa"/>
          </w:tcPr>
          <w:p w14:paraId="00F29883" w14:textId="77777777" w:rsidR="004C56A1" w:rsidRDefault="004C56A1" w:rsidP="005A06C4">
            <w:pPr>
              <w:pStyle w:val="TAC"/>
              <w:rPr>
                <w:lang w:val="es-ES"/>
              </w:rPr>
            </w:pPr>
            <w:r>
              <w:t>Collocated</w:t>
            </w:r>
            <w:r>
              <w:rPr>
                <w:lang w:eastAsia="zh-CN"/>
              </w:rPr>
              <w:t>-NF-Selection</w:t>
            </w:r>
          </w:p>
        </w:tc>
        <w:tc>
          <w:tcPr>
            <w:tcW w:w="634" w:type="dxa"/>
          </w:tcPr>
          <w:p w14:paraId="75D1971A" w14:textId="77777777" w:rsidR="004C56A1" w:rsidRDefault="004C56A1" w:rsidP="005A06C4">
            <w:pPr>
              <w:pStyle w:val="TAC"/>
              <w:rPr>
                <w:lang w:eastAsia="zh-CN"/>
              </w:rPr>
            </w:pPr>
            <w:r w:rsidRPr="00D4681E">
              <w:t>O</w:t>
            </w:r>
          </w:p>
        </w:tc>
        <w:tc>
          <w:tcPr>
            <w:tcW w:w="5883" w:type="dxa"/>
          </w:tcPr>
          <w:p w14:paraId="049EC586" w14:textId="77777777" w:rsidR="004C56A1" w:rsidRPr="00CB0A0C" w:rsidRDefault="004C56A1" w:rsidP="005A06C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C56A1" w:rsidRPr="00690A26" w14:paraId="2E581D80" w14:textId="77777777" w:rsidTr="005A06C4">
        <w:trPr>
          <w:cantSplit/>
          <w:jc w:val="center"/>
        </w:trPr>
        <w:tc>
          <w:tcPr>
            <w:tcW w:w="1276" w:type="dxa"/>
          </w:tcPr>
          <w:p w14:paraId="2629EC30" w14:textId="77777777" w:rsidR="004C56A1" w:rsidRDefault="004C56A1" w:rsidP="005A06C4">
            <w:pPr>
              <w:pStyle w:val="TAC"/>
            </w:pPr>
            <w:r>
              <w:t>21</w:t>
            </w:r>
          </w:p>
        </w:tc>
        <w:tc>
          <w:tcPr>
            <w:tcW w:w="1705" w:type="dxa"/>
          </w:tcPr>
          <w:p w14:paraId="3156BF2F" w14:textId="77777777" w:rsidR="004C56A1" w:rsidRDefault="004C56A1" w:rsidP="005A06C4">
            <w:pPr>
              <w:pStyle w:val="TAC"/>
            </w:pPr>
            <w:r>
              <w:t>Query-ENPN</w:t>
            </w:r>
          </w:p>
        </w:tc>
        <w:tc>
          <w:tcPr>
            <w:tcW w:w="634" w:type="dxa"/>
          </w:tcPr>
          <w:p w14:paraId="67F14E6E" w14:textId="77777777" w:rsidR="004C56A1" w:rsidRPr="00D4681E" w:rsidRDefault="004C56A1" w:rsidP="005A06C4">
            <w:pPr>
              <w:pStyle w:val="TAC"/>
            </w:pPr>
            <w:r>
              <w:t>O</w:t>
            </w:r>
          </w:p>
        </w:tc>
        <w:tc>
          <w:tcPr>
            <w:tcW w:w="5883" w:type="dxa"/>
          </w:tcPr>
          <w:p w14:paraId="2F5AC26E" w14:textId="77777777" w:rsidR="004C56A1" w:rsidRDefault="004C56A1" w:rsidP="005A06C4">
            <w:pPr>
              <w:pStyle w:val="TAL"/>
            </w:pPr>
            <w:r>
              <w:t>Support of the following query parameter for the enhanced support of Non-Public Networks defined in 3GPP Rel-17:</w:t>
            </w:r>
          </w:p>
          <w:p w14:paraId="47E1C217" w14:textId="77777777" w:rsidR="004C56A1" w:rsidRDefault="004C56A1" w:rsidP="005A06C4">
            <w:pPr>
              <w:pStyle w:val="TAL"/>
            </w:pPr>
            <w:r>
              <w:t>- support-onboarding-capability</w:t>
            </w:r>
          </w:p>
          <w:p w14:paraId="3ADFB4D0" w14:textId="77777777" w:rsidR="004C56A1" w:rsidRDefault="004C56A1" w:rsidP="005A06C4">
            <w:pPr>
              <w:pStyle w:val="TAL"/>
            </w:pPr>
            <w:r>
              <w:t>- target-</w:t>
            </w:r>
            <w:proofErr w:type="spellStart"/>
            <w:r>
              <w:t>hni</w:t>
            </w:r>
            <w:proofErr w:type="spellEnd"/>
          </w:p>
          <w:p w14:paraId="33285BD7" w14:textId="77777777" w:rsidR="004C56A1" w:rsidRPr="00403EED" w:rsidRDefault="004C56A1" w:rsidP="005A06C4">
            <w:pPr>
              <w:pStyle w:val="TAL"/>
            </w:pPr>
            <w:r>
              <w:t>- remote-</w:t>
            </w:r>
            <w:proofErr w:type="spellStart"/>
            <w:r>
              <w:t>snpn</w:t>
            </w:r>
            <w:proofErr w:type="spellEnd"/>
            <w:r>
              <w:t>-id</w:t>
            </w:r>
          </w:p>
        </w:tc>
      </w:tr>
      <w:tr w:rsidR="004C56A1" w:rsidRPr="00690A26" w14:paraId="253538A6" w14:textId="77777777" w:rsidTr="005A06C4">
        <w:trPr>
          <w:cantSplit/>
          <w:jc w:val="center"/>
        </w:trPr>
        <w:tc>
          <w:tcPr>
            <w:tcW w:w="1276" w:type="dxa"/>
          </w:tcPr>
          <w:p w14:paraId="05707B8A" w14:textId="77777777" w:rsidR="004C56A1" w:rsidRDefault="004C56A1" w:rsidP="005A06C4">
            <w:pPr>
              <w:pStyle w:val="TAC"/>
            </w:pPr>
            <w:r>
              <w:rPr>
                <w:lang w:eastAsia="zh-CN"/>
              </w:rPr>
              <w:t>22</w:t>
            </w:r>
          </w:p>
        </w:tc>
        <w:tc>
          <w:tcPr>
            <w:tcW w:w="1705" w:type="dxa"/>
          </w:tcPr>
          <w:p w14:paraId="47400DE9" w14:textId="77777777" w:rsidR="004C56A1" w:rsidRDefault="004C56A1" w:rsidP="005A06C4">
            <w:pPr>
              <w:pStyle w:val="TAC"/>
            </w:pPr>
            <w:proofErr w:type="spellStart"/>
            <w:r>
              <w:rPr>
                <w:lang w:val="es-ES"/>
              </w:rPr>
              <w:t>Query</w:t>
            </w:r>
            <w:proofErr w:type="spellEnd"/>
            <w:r>
              <w:rPr>
                <w:lang w:val="es-ES"/>
              </w:rPr>
              <w:t>-ID_UAS</w:t>
            </w:r>
          </w:p>
        </w:tc>
        <w:tc>
          <w:tcPr>
            <w:tcW w:w="634" w:type="dxa"/>
          </w:tcPr>
          <w:p w14:paraId="7F6286FF" w14:textId="77777777" w:rsidR="004C56A1" w:rsidRDefault="004C56A1" w:rsidP="005A06C4">
            <w:pPr>
              <w:pStyle w:val="TAC"/>
            </w:pPr>
            <w:r w:rsidRPr="00D4681E">
              <w:rPr>
                <w:rFonts w:hint="eastAsia"/>
              </w:rPr>
              <w:t>O</w:t>
            </w:r>
          </w:p>
        </w:tc>
        <w:tc>
          <w:tcPr>
            <w:tcW w:w="5883" w:type="dxa"/>
          </w:tcPr>
          <w:p w14:paraId="01E1DF4C" w14:textId="77777777" w:rsidR="004C56A1" w:rsidRPr="00CB0A0C" w:rsidRDefault="004C56A1" w:rsidP="005A06C4">
            <w:pPr>
              <w:pStyle w:val="TAL"/>
            </w:pPr>
            <w:r w:rsidRPr="00CB0A0C">
              <w:t xml:space="preserve">Support of the following query parameters, for </w:t>
            </w:r>
            <w:r>
              <w:t xml:space="preserve">remote Identification of Unmanned Aerial Systems </w:t>
            </w:r>
            <w:r w:rsidRPr="00CB0A0C">
              <w:t>defined in 3GPP Rel-17:</w:t>
            </w:r>
          </w:p>
          <w:p w14:paraId="5140276C" w14:textId="77777777" w:rsidR="004C56A1" w:rsidRDefault="004C56A1" w:rsidP="005A06C4">
            <w:pPr>
              <w:pStyle w:val="TAL"/>
            </w:pPr>
            <w:r w:rsidRPr="000D157B">
              <w:rPr>
                <w:lang w:val="fi-FI"/>
              </w:rPr>
              <w:t xml:space="preserve">- </w:t>
            </w:r>
            <w:proofErr w:type="spellStart"/>
            <w:r>
              <w:rPr>
                <w:lang w:val="fi-FI" w:eastAsia="zh-CN"/>
              </w:rPr>
              <w:t>uas-nf-functionality-ind</w:t>
            </w:r>
            <w:proofErr w:type="spellEnd"/>
          </w:p>
        </w:tc>
      </w:tr>
      <w:tr w:rsidR="004C56A1" w:rsidRPr="00690A26" w14:paraId="3F7D2E42" w14:textId="77777777" w:rsidTr="005A06C4">
        <w:trPr>
          <w:cantSplit/>
          <w:jc w:val="center"/>
        </w:trPr>
        <w:tc>
          <w:tcPr>
            <w:tcW w:w="1276" w:type="dxa"/>
          </w:tcPr>
          <w:p w14:paraId="05CAFDB1" w14:textId="77777777" w:rsidR="004C56A1" w:rsidRDefault="004C56A1" w:rsidP="005A06C4">
            <w:pPr>
              <w:pStyle w:val="TAC"/>
              <w:rPr>
                <w:lang w:eastAsia="zh-CN"/>
              </w:rPr>
            </w:pPr>
            <w:r>
              <w:rPr>
                <w:lang w:eastAsia="zh-CN"/>
              </w:rPr>
              <w:lastRenderedPageBreak/>
              <w:t>23</w:t>
            </w:r>
          </w:p>
        </w:tc>
        <w:tc>
          <w:tcPr>
            <w:tcW w:w="1705" w:type="dxa"/>
          </w:tcPr>
          <w:p w14:paraId="57732A6B" w14:textId="77777777" w:rsidR="004C56A1" w:rsidRDefault="004C56A1" w:rsidP="005A06C4">
            <w:pPr>
              <w:pStyle w:val="TAC"/>
              <w:rPr>
                <w:lang w:val="es-ES"/>
              </w:rPr>
            </w:pPr>
            <w:r>
              <w:rPr>
                <w:noProof/>
                <w:lang w:eastAsia="zh-CN"/>
              </w:rPr>
              <w:t>NRFSET</w:t>
            </w:r>
          </w:p>
        </w:tc>
        <w:tc>
          <w:tcPr>
            <w:tcW w:w="634" w:type="dxa"/>
          </w:tcPr>
          <w:p w14:paraId="782F30C5" w14:textId="77777777" w:rsidR="004C56A1" w:rsidRPr="00D4681E" w:rsidRDefault="004C56A1" w:rsidP="005A06C4">
            <w:pPr>
              <w:pStyle w:val="TAC"/>
            </w:pPr>
            <w:r w:rsidRPr="00D4681E">
              <w:t>O</w:t>
            </w:r>
          </w:p>
        </w:tc>
        <w:tc>
          <w:tcPr>
            <w:tcW w:w="5883" w:type="dxa"/>
          </w:tcPr>
          <w:p w14:paraId="456EF6F8" w14:textId="77777777" w:rsidR="004C56A1" w:rsidRDefault="004C56A1" w:rsidP="005A06C4">
            <w:pPr>
              <w:pStyle w:val="TAL"/>
            </w:pPr>
            <w:r>
              <w:t>NRF Set feature</w:t>
            </w:r>
          </w:p>
          <w:p w14:paraId="4D05563E" w14:textId="77777777" w:rsidR="004C56A1" w:rsidRDefault="004C56A1" w:rsidP="005A06C4">
            <w:pPr>
              <w:pStyle w:val="TAL"/>
            </w:pPr>
          </w:p>
          <w:p w14:paraId="60CA73AB" w14:textId="77777777" w:rsidR="004C56A1" w:rsidRDefault="004C56A1" w:rsidP="005A06C4">
            <w:pPr>
              <w:pStyle w:val="TAL"/>
            </w:pPr>
            <w:r>
              <w:t>An NRF supporting this feature shall allow a NF Service Consumer to get the NRF Set Information and subscribe/unsubscribe to the change of NRF Set Information:</w:t>
            </w:r>
          </w:p>
          <w:p w14:paraId="51C45D95" w14:textId="77777777" w:rsidR="004C56A1" w:rsidRDefault="004C56A1" w:rsidP="005A06C4">
            <w:pPr>
              <w:pStyle w:val="TAL"/>
            </w:pPr>
          </w:p>
          <w:p w14:paraId="7546FDA2" w14:textId="77777777" w:rsidR="004C56A1" w:rsidRPr="00CB0A0C" w:rsidRDefault="004C56A1" w:rsidP="005A06C4">
            <w:pPr>
              <w:pStyle w:val="TAL"/>
            </w:pPr>
            <w:r>
              <w:t>A NF Service Consumer supporting this feature shall be able to handle Notify of the NRF status change, if subscribed to the change of NRF set information.</w:t>
            </w:r>
          </w:p>
        </w:tc>
      </w:tr>
      <w:tr w:rsidR="004C56A1" w:rsidRPr="00690A26" w14:paraId="73D258CF" w14:textId="77777777" w:rsidTr="005A06C4">
        <w:trPr>
          <w:cantSplit/>
          <w:jc w:val="center"/>
        </w:trPr>
        <w:tc>
          <w:tcPr>
            <w:tcW w:w="1276" w:type="dxa"/>
          </w:tcPr>
          <w:p w14:paraId="40645DF0" w14:textId="77777777" w:rsidR="004C56A1" w:rsidRDefault="004C56A1" w:rsidP="005A06C4">
            <w:pPr>
              <w:pStyle w:val="TAC"/>
              <w:rPr>
                <w:lang w:eastAsia="zh-CN"/>
              </w:rPr>
            </w:pPr>
            <w:r>
              <w:rPr>
                <w:lang w:eastAsia="zh-CN"/>
              </w:rPr>
              <w:t>24</w:t>
            </w:r>
          </w:p>
        </w:tc>
        <w:tc>
          <w:tcPr>
            <w:tcW w:w="1705" w:type="dxa"/>
          </w:tcPr>
          <w:p w14:paraId="6574905C" w14:textId="77777777" w:rsidR="004C56A1" w:rsidRDefault="004C56A1" w:rsidP="005A06C4">
            <w:pPr>
              <w:pStyle w:val="TAC"/>
              <w:rPr>
                <w:noProof/>
                <w:lang w:eastAsia="zh-CN"/>
              </w:rPr>
            </w:pPr>
            <w:r>
              <w:rPr>
                <w:noProof/>
                <w:lang w:eastAsia="zh-CN"/>
              </w:rPr>
              <w:t>Query-Nw-Resolution</w:t>
            </w:r>
          </w:p>
        </w:tc>
        <w:tc>
          <w:tcPr>
            <w:tcW w:w="634" w:type="dxa"/>
          </w:tcPr>
          <w:p w14:paraId="43D300E6" w14:textId="77777777" w:rsidR="004C56A1" w:rsidRPr="00D4681E" w:rsidRDefault="004C56A1" w:rsidP="005A06C4">
            <w:pPr>
              <w:pStyle w:val="TAC"/>
            </w:pPr>
            <w:r>
              <w:t>O</w:t>
            </w:r>
          </w:p>
        </w:tc>
        <w:tc>
          <w:tcPr>
            <w:tcW w:w="5883" w:type="dxa"/>
          </w:tcPr>
          <w:p w14:paraId="10D64B7A" w14:textId="77777777" w:rsidR="004C56A1" w:rsidRDefault="004C56A1" w:rsidP="005A06C4">
            <w:pPr>
              <w:pStyle w:val="TAL"/>
            </w:pPr>
            <w:r>
              <w:t>Support for the following query parameters:</w:t>
            </w:r>
          </w:p>
          <w:p w14:paraId="081A4B95" w14:textId="77777777" w:rsidR="004C56A1" w:rsidRDefault="004C56A1" w:rsidP="005A06C4">
            <w:pPr>
              <w:pStyle w:val="TAL"/>
            </w:pPr>
            <w:r>
              <w:t>- target-</w:t>
            </w:r>
            <w:proofErr w:type="spellStart"/>
            <w:r>
              <w:t>nw</w:t>
            </w:r>
            <w:proofErr w:type="spellEnd"/>
            <w:r>
              <w:t>-resolution</w:t>
            </w:r>
          </w:p>
        </w:tc>
      </w:tr>
      <w:tr w:rsidR="004C56A1" w:rsidRPr="00690A26" w14:paraId="6296FA27" w14:textId="77777777" w:rsidTr="005A06C4">
        <w:trPr>
          <w:cantSplit/>
          <w:jc w:val="center"/>
        </w:trPr>
        <w:tc>
          <w:tcPr>
            <w:tcW w:w="1276" w:type="dxa"/>
          </w:tcPr>
          <w:p w14:paraId="67A5FA8D" w14:textId="77777777" w:rsidR="004C56A1" w:rsidRDefault="004C56A1" w:rsidP="005A06C4">
            <w:pPr>
              <w:pStyle w:val="TAC"/>
              <w:rPr>
                <w:lang w:eastAsia="zh-CN"/>
              </w:rPr>
            </w:pPr>
            <w:r>
              <w:rPr>
                <w:lang w:eastAsia="zh-CN"/>
              </w:rPr>
              <w:t>25</w:t>
            </w:r>
          </w:p>
        </w:tc>
        <w:tc>
          <w:tcPr>
            <w:tcW w:w="1705" w:type="dxa"/>
          </w:tcPr>
          <w:p w14:paraId="6589EF14" w14:textId="77777777" w:rsidR="004C56A1" w:rsidRDefault="004C56A1" w:rsidP="005A06C4">
            <w:pPr>
              <w:pStyle w:val="TAC"/>
              <w:rPr>
                <w:noProof/>
                <w:lang w:eastAsia="zh-CN"/>
              </w:rPr>
            </w:pPr>
            <w:r>
              <w:t>Query-Param-</w:t>
            </w:r>
            <w:proofErr w:type="spellStart"/>
            <w:r>
              <w:t>i</w:t>
            </w:r>
            <w:r w:rsidRPr="00363859">
              <w:t>Smf</w:t>
            </w:r>
            <w:proofErr w:type="spellEnd"/>
            <w:r w:rsidRPr="00363859">
              <w:t>-Capability</w:t>
            </w:r>
          </w:p>
        </w:tc>
        <w:tc>
          <w:tcPr>
            <w:tcW w:w="634" w:type="dxa"/>
          </w:tcPr>
          <w:p w14:paraId="77A5B5C4" w14:textId="77777777" w:rsidR="004C56A1" w:rsidRDefault="004C56A1" w:rsidP="005A06C4">
            <w:pPr>
              <w:pStyle w:val="TAC"/>
            </w:pPr>
            <w:r w:rsidRPr="00363859">
              <w:t>O</w:t>
            </w:r>
          </w:p>
        </w:tc>
        <w:tc>
          <w:tcPr>
            <w:tcW w:w="5883" w:type="dxa"/>
          </w:tcPr>
          <w:p w14:paraId="2B3B28CD" w14:textId="77777777" w:rsidR="004C56A1" w:rsidRPr="00363859" w:rsidRDefault="004C56A1" w:rsidP="005A06C4">
            <w:pPr>
              <w:pStyle w:val="TAL"/>
            </w:pPr>
            <w:r w:rsidRPr="00363859">
              <w:t>Support of the query paramet</w:t>
            </w:r>
            <w:r>
              <w:t>ers for I</w:t>
            </w:r>
            <w:r w:rsidRPr="00363859">
              <w:t>-SMF Capability:</w:t>
            </w:r>
          </w:p>
          <w:p w14:paraId="1798F90C" w14:textId="77777777" w:rsidR="004C56A1" w:rsidRDefault="004C56A1" w:rsidP="005A06C4">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C56A1" w:rsidRPr="00690A26" w14:paraId="3E1C55A9" w14:textId="77777777" w:rsidTr="005A06C4">
        <w:trPr>
          <w:cantSplit/>
          <w:jc w:val="center"/>
          <w:ins w:id="123" w:author="Bruno Landais" w:date="2022-06-29T11:44:00Z"/>
        </w:trPr>
        <w:tc>
          <w:tcPr>
            <w:tcW w:w="1276" w:type="dxa"/>
          </w:tcPr>
          <w:p w14:paraId="55079E3B" w14:textId="77777777" w:rsidR="004C56A1" w:rsidRDefault="004C56A1" w:rsidP="005A06C4">
            <w:pPr>
              <w:pStyle w:val="TAC"/>
              <w:rPr>
                <w:ins w:id="124" w:author="Bruno Landais" w:date="2022-06-29T11:44:00Z"/>
                <w:lang w:eastAsia="zh-CN"/>
              </w:rPr>
            </w:pPr>
            <w:ins w:id="125" w:author="Bruno Landais" w:date="2022-06-29T11:44:00Z">
              <w:r>
                <w:t>x</w:t>
              </w:r>
            </w:ins>
          </w:p>
        </w:tc>
        <w:tc>
          <w:tcPr>
            <w:tcW w:w="1705" w:type="dxa"/>
          </w:tcPr>
          <w:p w14:paraId="204E2523" w14:textId="77777777" w:rsidR="004C56A1" w:rsidRDefault="004C56A1" w:rsidP="005A06C4">
            <w:pPr>
              <w:pStyle w:val="TAC"/>
              <w:rPr>
                <w:ins w:id="126" w:author="Bruno Landais" w:date="2022-06-29T11:44:00Z"/>
              </w:rPr>
            </w:pPr>
            <w:ins w:id="127" w:author="Bruno Landais" w:date="2022-06-29T11:44:00Z">
              <w:r w:rsidRPr="00D4681E">
                <w:t>Query-SBIProtoc17</w:t>
              </w:r>
              <w:r>
                <w:t>-Ext1</w:t>
              </w:r>
            </w:ins>
          </w:p>
        </w:tc>
        <w:tc>
          <w:tcPr>
            <w:tcW w:w="634" w:type="dxa"/>
          </w:tcPr>
          <w:p w14:paraId="70F3722C" w14:textId="77777777" w:rsidR="004C56A1" w:rsidRPr="00363859" w:rsidRDefault="004C56A1" w:rsidP="005A06C4">
            <w:pPr>
              <w:pStyle w:val="TAC"/>
              <w:rPr>
                <w:ins w:id="128" w:author="Bruno Landais" w:date="2022-06-29T11:44:00Z"/>
              </w:rPr>
            </w:pPr>
            <w:ins w:id="129" w:author="Bruno Landais" w:date="2022-06-29T11:44:00Z">
              <w:r w:rsidRPr="00D4681E">
                <w:t>O</w:t>
              </w:r>
            </w:ins>
          </w:p>
        </w:tc>
        <w:tc>
          <w:tcPr>
            <w:tcW w:w="5883" w:type="dxa"/>
          </w:tcPr>
          <w:p w14:paraId="4670069B" w14:textId="77777777" w:rsidR="004C56A1" w:rsidRPr="00690A26" w:rsidRDefault="004C56A1" w:rsidP="005A06C4">
            <w:pPr>
              <w:pStyle w:val="TAL"/>
              <w:rPr>
                <w:ins w:id="130" w:author="Bruno Landais" w:date="2022-06-29T11:44:00Z"/>
              </w:rPr>
            </w:pPr>
            <w:ins w:id="131" w:author="Bruno Landais" w:date="2022-06-29T11:44:00Z">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ins>
          </w:p>
          <w:p w14:paraId="1E51AB10" w14:textId="7EC816B7" w:rsidR="004C56A1" w:rsidRPr="00363859" w:rsidRDefault="004C56A1" w:rsidP="005A06C4">
            <w:pPr>
              <w:pStyle w:val="TAL"/>
              <w:rPr>
                <w:ins w:id="132" w:author="Bruno Landais" w:date="2022-06-29T11:44:00Z"/>
              </w:rPr>
            </w:pPr>
            <w:ins w:id="133" w:author="Bruno Landais" w:date="2022-06-29T11:44:00Z">
              <w:r w:rsidRPr="00690A26">
                <w:t xml:space="preserve">- </w:t>
              </w:r>
            </w:ins>
            <w:ins w:id="134" w:author="Bruno Landais" w:date="2022-07-08T09:56:00Z">
              <w:r>
                <w:rPr>
                  <w:lang w:eastAsia="zh-CN"/>
                </w:rPr>
                <w:t>n32-purposes</w:t>
              </w:r>
            </w:ins>
          </w:p>
        </w:tc>
      </w:tr>
      <w:tr w:rsidR="004C56A1" w:rsidRPr="00690A26" w14:paraId="1A15C394" w14:textId="77777777" w:rsidTr="005A06C4">
        <w:trPr>
          <w:cantSplit/>
          <w:jc w:val="center"/>
        </w:trPr>
        <w:tc>
          <w:tcPr>
            <w:tcW w:w="9498" w:type="dxa"/>
            <w:gridSpan w:val="4"/>
          </w:tcPr>
          <w:p w14:paraId="600F0DDB" w14:textId="77777777" w:rsidR="004C56A1" w:rsidRPr="00690A26" w:rsidRDefault="004C56A1" w:rsidP="005A06C4">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3C93861E" w14:textId="77777777" w:rsidR="004C56A1" w:rsidRDefault="004C56A1" w:rsidP="005A06C4">
            <w:pPr>
              <w:pStyle w:val="TAL"/>
              <w:rPr>
                <w:bCs/>
              </w:rPr>
            </w:pPr>
            <w:r w:rsidRPr="00690A26">
              <w:rPr>
                <w:bCs/>
              </w:rPr>
              <w:t>Feature: A short name that can be used to refer to the bit and to the feature.</w:t>
            </w:r>
          </w:p>
          <w:p w14:paraId="028CF489" w14:textId="77777777" w:rsidR="004C56A1" w:rsidRPr="00690A26" w:rsidRDefault="004C56A1" w:rsidP="005A06C4">
            <w:pPr>
              <w:pStyle w:val="TAL"/>
              <w:rPr>
                <w:bCs/>
              </w:rPr>
            </w:pPr>
            <w:r w:rsidRPr="00292875">
              <w:rPr>
                <w:bCs/>
              </w:rPr>
              <w:t>M/O: Defines if the implementation of the feature is mandatory ("M") or optional ("O").</w:t>
            </w:r>
          </w:p>
          <w:p w14:paraId="748DD1C1" w14:textId="77777777" w:rsidR="004C56A1" w:rsidRDefault="004C56A1" w:rsidP="005A06C4">
            <w:pPr>
              <w:pStyle w:val="TAL"/>
            </w:pPr>
            <w:r w:rsidRPr="00690A26">
              <w:t>Description: A clear textual description of the feature.</w:t>
            </w:r>
          </w:p>
          <w:p w14:paraId="7FB4DCD6" w14:textId="77777777" w:rsidR="004C56A1" w:rsidRDefault="004C56A1" w:rsidP="005A06C4">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888FB19" w14:textId="77777777" w:rsidR="004C56A1" w:rsidRPr="00690A26" w:rsidRDefault="004C56A1" w:rsidP="005A06C4">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FFCC1E8" w14:textId="77777777" w:rsidR="004C56A1" w:rsidRDefault="004C56A1" w:rsidP="004C56A1">
      <w:pPr>
        <w:rPr>
          <w:noProof/>
        </w:rPr>
      </w:pPr>
    </w:p>
    <w:p w14:paraId="47888183" w14:textId="77777777" w:rsidR="004C56A1" w:rsidRDefault="004C56A1">
      <w:pPr>
        <w:rPr>
          <w:noProof/>
        </w:rPr>
      </w:pPr>
    </w:p>
    <w:p w14:paraId="3CAEF1E3" w14:textId="77777777" w:rsidR="005D3891" w:rsidRPr="006B5418" w:rsidRDefault="005D3891" w:rsidP="005D3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775B9" w14:textId="77777777" w:rsidR="00A22930" w:rsidRPr="00690A26" w:rsidRDefault="00A22930" w:rsidP="00A22930">
      <w:pPr>
        <w:pStyle w:val="Heading1"/>
      </w:pPr>
      <w:bookmarkStart w:id="135" w:name="_Toc24937836"/>
      <w:bookmarkStart w:id="136" w:name="_Toc33962656"/>
      <w:bookmarkStart w:id="137" w:name="_Toc42883425"/>
      <w:bookmarkStart w:id="138" w:name="_Toc49733293"/>
      <w:bookmarkStart w:id="139" w:name="_Toc56690943"/>
      <w:bookmarkStart w:id="140" w:name="_Toc106626587"/>
      <w:r w:rsidRPr="00690A26">
        <w:t>A.2</w:t>
      </w:r>
      <w:r w:rsidRPr="00690A26">
        <w:tab/>
      </w:r>
      <w:proofErr w:type="spellStart"/>
      <w:r w:rsidRPr="00690A26">
        <w:t>Nnrf_NFManagement</w:t>
      </w:r>
      <w:proofErr w:type="spellEnd"/>
      <w:r w:rsidRPr="00690A26">
        <w:t xml:space="preserve"> API</w:t>
      </w:r>
      <w:bookmarkEnd w:id="135"/>
      <w:bookmarkEnd w:id="136"/>
      <w:bookmarkEnd w:id="137"/>
      <w:bookmarkEnd w:id="138"/>
      <w:bookmarkEnd w:id="139"/>
      <w:bookmarkEnd w:id="140"/>
    </w:p>
    <w:p w14:paraId="272C1BFE" w14:textId="77777777" w:rsidR="00A22930" w:rsidRPr="00690A26" w:rsidRDefault="00A22930" w:rsidP="00A22930">
      <w:pPr>
        <w:pStyle w:val="PL"/>
      </w:pPr>
      <w:r w:rsidRPr="00690A26">
        <w:t>openapi: 3.0.0</w:t>
      </w:r>
    </w:p>
    <w:p w14:paraId="623AAB53" w14:textId="77777777" w:rsidR="00A22930" w:rsidRPr="00690A26" w:rsidRDefault="00A22930" w:rsidP="00A22930">
      <w:pPr>
        <w:pStyle w:val="PL"/>
      </w:pPr>
    </w:p>
    <w:p w14:paraId="7FCB7700" w14:textId="77777777" w:rsidR="00A22930" w:rsidRPr="00690A26" w:rsidRDefault="00A22930" w:rsidP="00A22930">
      <w:pPr>
        <w:pStyle w:val="PL"/>
      </w:pPr>
      <w:r w:rsidRPr="00690A26">
        <w:t>info:</w:t>
      </w:r>
    </w:p>
    <w:p w14:paraId="3BA131C3" w14:textId="77777777" w:rsidR="00A22930" w:rsidRPr="00690A26" w:rsidRDefault="00A22930" w:rsidP="00A22930">
      <w:pPr>
        <w:pStyle w:val="PL"/>
      </w:pPr>
      <w:r w:rsidRPr="00690A26">
        <w:t xml:space="preserve">  version: '1.</w:t>
      </w:r>
      <w:r>
        <w:t>2</w:t>
      </w:r>
      <w:r w:rsidRPr="00690A26">
        <w:t>.</w:t>
      </w:r>
      <w:r>
        <w:t>0</w:t>
      </w:r>
      <w:r w:rsidRPr="00690A26">
        <w:t>'</w:t>
      </w:r>
    </w:p>
    <w:p w14:paraId="31FEDBEF" w14:textId="77777777" w:rsidR="00A22930" w:rsidRPr="00690A26" w:rsidRDefault="00A22930" w:rsidP="00A22930">
      <w:pPr>
        <w:pStyle w:val="PL"/>
      </w:pPr>
      <w:r w:rsidRPr="00690A26">
        <w:t xml:space="preserve">  title: 'NRF NFManagement Service'</w:t>
      </w:r>
    </w:p>
    <w:p w14:paraId="19482E5A" w14:textId="77777777" w:rsidR="00A22930" w:rsidRPr="00690A26" w:rsidRDefault="00A22930" w:rsidP="00A22930">
      <w:pPr>
        <w:pStyle w:val="PL"/>
      </w:pPr>
      <w:r w:rsidRPr="00690A26">
        <w:t xml:space="preserve">  description: |</w:t>
      </w:r>
    </w:p>
    <w:p w14:paraId="0126F3F6" w14:textId="77777777" w:rsidR="00A22930" w:rsidRPr="00690A26" w:rsidRDefault="00A22930" w:rsidP="00A22930">
      <w:pPr>
        <w:pStyle w:val="PL"/>
      </w:pPr>
      <w:r w:rsidRPr="00690A26">
        <w:t xml:space="preserve">    NRF NFManagement Service.</w:t>
      </w:r>
      <w:r>
        <w:t xml:space="preserve">  </w:t>
      </w:r>
    </w:p>
    <w:p w14:paraId="4E69DFDC" w14:textId="77777777" w:rsidR="00A22930" w:rsidRPr="00690A26" w:rsidRDefault="00A22930" w:rsidP="00A22930">
      <w:pPr>
        <w:pStyle w:val="PL"/>
      </w:pPr>
      <w:r w:rsidRPr="00690A26">
        <w:t xml:space="preserve">    © 20</w:t>
      </w:r>
      <w:r>
        <w:t>22</w:t>
      </w:r>
      <w:r w:rsidRPr="00690A26">
        <w:t>, 3GPP Organizational Partners (ARIB, ATIS, CCSA, ETSI, TSDSI, TTA, TTC).</w:t>
      </w:r>
      <w:r>
        <w:t xml:space="preserve">  </w:t>
      </w:r>
    </w:p>
    <w:p w14:paraId="4EBDDD4E" w14:textId="77777777" w:rsidR="00A22930" w:rsidRPr="00690A26" w:rsidRDefault="00A22930" w:rsidP="00A22930">
      <w:pPr>
        <w:pStyle w:val="PL"/>
      </w:pPr>
      <w:r w:rsidRPr="00690A26">
        <w:t xml:space="preserve">    All rights reserved.</w:t>
      </w:r>
    </w:p>
    <w:p w14:paraId="755F19E5" w14:textId="5C71541C" w:rsidR="00A22930" w:rsidRDefault="00A22930">
      <w:pPr>
        <w:rPr>
          <w:noProof/>
        </w:rPr>
      </w:pPr>
    </w:p>
    <w:p w14:paraId="02B4A1FF" w14:textId="0E95C840" w:rsidR="00A22930" w:rsidRDefault="00A22930" w:rsidP="00A22930">
      <w:pPr>
        <w:pStyle w:val="PL"/>
      </w:pPr>
      <w:r>
        <w:t>[…]</w:t>
      </w:r>
    </w:p>
    <w:p w14:paraId="232FEFF5" w14:textId="77777777" w:rsidR="00A22930" w:rsidRDefault="00A22930" w:rsidP="00A22930">
      <w:pPr>
        <w:pStyle w:val="PL"/>
      </w:pPr>
    </w:p>
    <w:p w14:paraId="6E489A08" w14:textId="77777777" w:rsidR="00A22930" w:rsidRPr="00690A26" w:rsidRDefault="00A22930" w:rsidP="00A22930">
      <w:pPr>
        <w:pStyle w:val="PL"/>
      </w:pPr>
      <w:r w:rsidRPr="00690A26">
        <w:t xml:space="preserve">    S</w:t>
      </w:r>
      <w:r>
        <w:t>epp</w:t>
      </w:r>
      <w:r w:rsidRPr="00690A26">
        <w:t>Info:</w:t>
      </w:r>
    </w:p>
    <w:p w14:paraId="724A27A7" w14:textId="77777777" w:rsidR="00A22930" w:rsidRPr="00690A26" w:rsidRDefault="00A22930" w:rsidP="00A22930">
      <w:pPr>
        <w:pStyle w:val="PL"/>
      </w:pPr>
      <w:r>
        <w:t xml:space="preserve">      description:</w:t>
      </w:r>
      <w:r w:rsidRPr="00DC3FC1">
        <w:rPr>
          <w:rFonts w:cs="Arial"/>
          <w:szCs w:val="18"/>
        </w:rPr>
        <w:t xml:space="preserve"> </w:t>
      </w:r>
      <w:r>
        <w:rPr>
          <w:rFonts w:cs="Arial"/>
          <w:szCs w:val="18"/>
        </w:rPr>
        <w:t>Information of a SEPP Instance</w:t>
      </w:r>
    </w:p>
    <w:p w14:paraId="21E03086" w14:textId="77777777" w:rsidR="00A22930" w:rsidRPr="00690A26" w:rsidRDefault="00A22930" w:rsidP="00A22930">
      <w:pPr>
        <w:pStyle w:val="PL"/>
      </w:pPr>
      <w:r w:rsidRPr="00690A26">
        <w:t xml:space="preserve">      type: object</w:t>
      </w:r>
    </w:p>
    <w:p w14:paraId="30B24C16" w14:textId="77777777" w:rsidR="00A22930" w:rsidRDefault="00A22930" w:rsidP="00A22930">
      <w:pPr>
        <w:pStyle w:val="PL"/>
      </w:pPr>
      <w:r w:rsidRPr="00690A26">
        <w:t xml:space="preserve">      properties:</w:t>
      </w:r>
    </w:p>
    <w:p w14:paraId="431DC5CD" w14:textId="77777777" w:rsidR="00A22930" w:rsidRDefault="00A22930" w:rsidP="00A22930">
      <w:pPr>
        <w:pStyle w:val="PL"/>
        <w:rPr>
          <w:lang w:val="en-US"/>
        </w:rPr>
      </w:pPr>
      <w:r>
        <w:rPr>
          <w:lang w:val="en-US"/>
        </w:rPr>
        <w:t xml:space="preserve">        </w:t>
      </w:r>
      <w:r w:rsidRPr="00E86FE4">
        <w:rPr>
          <w:lang w:val="en-US"/>
        </w:rPr>
        <w:t>s</w:t>
      </w:r>
      <w:r>
        <w:rPr>
          <w:lang w:val="en-US"/>
        </w:rPr>
        <w:t>epp</w:t>
      </w:r>
      <w:r w:rsidRPr="00E86FE4">
        <w:rPr>
          <w:lang w:val="en-US"/>
        </w:rPr>
        <w:t>Ports:</w:t>
      </w:r>
    </w:p>
    <w:p w14:paraId="683A3332" w14:textId="77777777" w:rsidR="00A22930" w:rsidRDefault="00A22930" w:rsidP="00A22930">
      <w:pPr>
        <w:pStyle w:val="PL"/>
        <w:rPr>
          <w:lang w:val="en-US"/>
        </w:rPr>
      </w:pPr>
      <w:r w:rsidRPr="002408F1">
        <w:rPr>
          <w:lang w:val="en-US"/>
        </w:rPr>
        <w:t xml:space="preserve">          description: </w:t>
      </w:r>
      <w:r>
        <w:rPr>
          <w:lang w:val="en-US"/>
        </w:rPr>
        <w:t>&gt;</w:t>
      </w:r>
    </w:p>
    <w:p w14:paraId="1BCAEA52" w14:textId="77777777" w:rsidR="00A22930" w:rsidRDefault="00A22930" w:rsidP="00A22930">
      <w:pPr>
        <w:pStyle w:val="PL"/>
        <w:rPr>
          <w:lang w:val="en-US"/>
        </w:rPr>
      </w:pPr>
      <w:r>
        <w:rPr>
          <w:lang w:val="en-US"/>
        </w:rPr>
        <w:t xml:space="preserve">            P</w:t>
      </w:r>
      <w:r w:rsidRPr="002408F1">
        <w:rPr>
          <w:lang w:val="en-US"/>
        </w:rPr>
        <w:t>ort n</w:t>
      </w:r>
      <w:r w:rsidRPr="0001572B">
        <w:rPr>
          <w:lang w:val="en-US"/>
        </w:rPr>
        <w:t>umbers for</w:t>
      </w:r>
      <w:r>
        <w:rPr>
          <w:lang w:val="en-US"/>
        </w:rPr>
        <w:t xml:space="preserve"> HTTP and HTTPS. The key of the map shall be "http" or "https".</w:t>
      </w:r>
    </w:p>
    <w:p w14:paraId="528C0782" w14:textId="77777777" w:rsidR="00A22930" w:rsidRPr="002408F1" w:rsidRDefault="00A22930" w:rsidP="00A22930">
      <w:pPr>
        <w:pStyle w:val="PL"/>
        <w:rPr>
          <w:lang w:val="en-US"/>
        </w:rPr>
      </w:pPr>
      <w:r w:rsidRPr="002408F1">
        <w:rPr>
          <w:lang w:val="en-US"/>
        </w:rPr>
        <w:t xml:space="preserve">          type: object</w:t>
      </w:r>
    </w:p>
    <w:p w14:paraId="6108D726" w14:textId="77777777" w:rsidR="00A22930" w:rsidRPr="00E86FE4" w:rsidRDefault="00A22930" w:rsidP="00A22930">
      <w:pPr>
        <w:pStyle w:val="PL"/>
        <w:rPr>
          <w:lang w:val="en-US"/>
        </w:rPr>
      </w:pPr>
      <w:r w:rsidRPr="002408F1">
        <w:rPr>
          <w:lang w:val="en-US"/>
        </w:rPr>
        <w:t xml:space="preserve">          </w:t>
      </w:r>
      <w:r w:rsidRPr="00E86FE4">
        <w:rPr>
          <w:lang w:val="en-US"/>
        </w:rPr>
        <w:t>additionalProperties:</w:t>
      </w:r>
    </w:p>
    <w:p w14:paraId="2B32AD3D" w14:textId="77777777" w:rsidR="00A22930" w:rsidRPr="00E86FE4" w:rsidRDefault="00A22930" w:rsidP="00A22930">
      <w:pPr>
        <w:pStyle w:val="PL"/>
        <w:rPr>
          <w:lang w:val="en-US"/>
        </w:rPr>
      </w:pPr>
      <w:r w:rsidRPr="00E86FE4">
        <w:rPr>
          <w:lang w:val="en-US"/>
        </w:rPr>
        <w:t xml:space="preserve">            type: integer</w:t>
      </w:r>
    </w:p>
    <w:p w14:paraId="522CCE3B" w14:textId="77777777" w:rsidR="00A22930" w:rsidRPr="00E86FE4" w:rsidRDefault="00A22930" w:rsidP="00A22930">
      <w:pPr>
        <w:pStyle w:val="PL"/>
        <w:rPr>
          <w:lang w:val="en-US"/>
        </w:rPr>
      </w:pPr>
      <w:r w:rsidRPr="00E86FE4">
        <w:rPr>
          <w:lang w:val="en-US"/>
        </w:rPr>
        <w:t xml:space="preserve">            minimum: 0</w:t>
      </w:r>
    </w:p>
    <w:p w14:paraId="1BF09BCE" w14:textId="77777777" w:rsidR="00A22930" w:rsidRPr="00E86FE4" w:rsidRDefault="00A22930" w:rsidP="00A22930">
      <w:pPr>
        <w:pStyle w:val="PL"/>
        <w:rPr>
          <w:lang w:val="en-US"/>
        </w:rPr>
      </w:pPr>
      <w:r w:rsidRPr="00E86FE4">
        <w:rPr>
          <w:lang w:val="en-US"/>
        </w:rPr>
        <w:t xml:space="preserve">            maximum: 65535</w:t>
      </w:r>
    </w:p>
    <w:p w14:paraId="7895F6AA" w14:textId="77777777" w:rsidR="00A22930" w:rsidRPr="00804693" w:rsidRDefault="00A22930" w:rsidP="00A22930">
      <w:pPr>
        <w:pStyle w:val="PL"/>
        <w:rPr>
          <w:lang w:val="en-US"/>
        </w:rPr>
      </w:pPr>
      <w:r w:rsidRPr="00E86FE4">
        <w:rPr>
          <w:lang w:val="en-US"/>
        </w:rPr>
        <w:t xml:space="preserve">          min</w:t>
      </w:r>
      <w:r>
        <w:rPr>
          <w:lang w:val="en-US"/>
        </w:rPr>
        <w:t>Properties</w:t>
      </w:r>
      <w:r w:rsidRPr="00E86FE4">
        <w:rPr>
          <w:lang w:val="en-US"/>
        </w:rPr>
        <w:t>: 1</w:t>
      </w:r>
    </w:p>
    <w:p w14:paraId="2C24C6E1" w14:textId="77777777" w:rsidR="00A22930" w:rsidRPr="00690A26" w:rsidRDefault="00A22930" w:rsidP="00A22930">
      <w:pPr>
        <w:pStyle w:val="PL"/>
      </w:pPr>
      <w:r w:rsidRPr="00690A26">
        <w:t xml:space="preserve">        r</w:t>
      </w:r>
      <w:r>
        <w:t>emote</w:t>
      </w:r>
      <w:r w:rsidRPr="00690A26">
        <w:t>PlmnList:</w:t>
      </w:r>
    </w:p>
    <w:p w14:paraId="19EE679A" w14:textId="77777777" w:rsidR="00A22930" w:rsidRPr="00690A26" w:rsidRDefault="00A22930" w:rsidP="00A22930">
      <w:pPr>
        <w:pStyle w:val="PL"/>
        <w:rPr>
          <w:lang w:val="en-US"/>
        </w:rPr>
      </w:pPr>
      <w:r w:rsidRPr="00690A26">
        <w:rPr>
          <w:lang w:val="en-US"/>
        </w:rPr>
        <w:t xml:space="preserve">          type: array</w:t>
      </w:r>
    </w:p>
    <w:p w14:paraId="6A094BD2" w14:textId="77777777" w:rsidR="00A22930" w:rsidRPr="00690A26" w:rsidRDefault="00A22930" w:rsidP="00A22930">
      <w:pPr>
        <w:pStyle w:val="PL"/>
        <w:rPr>
          <w:lang w:val="en-US"/>
        </w:rPr>
      </w:pPr>
      <w:r w:rsidRPr="00690A26">
        <w:rPr>
          <w:lang w:val="en-US"/>
        </w:rPr>
        <w:t xml:space="preserve">          items:</w:t>
      </w:r>
    </w:p>
    <w:p w14:paraId="01AE9F12" w14:textId="77777777" w:rsidR="00A22930" w:rsidRPr="00690A26" w:rsidRDefault="00A22930" w:rsidP="00A22930">
      <w:pPr>
        <w:pStyle w:val="PL"/>
        <w:rPr>
          <w:lang w:val="en-US"/>
        </w:rPr>
      </w:pPr>
      <w:r w:rsidRPr="00690A26">
        <w:rPr>
          <w:lang w:val="en-US"/>
        </w:rPr>
        <w:t xml:space="preserve">            $ref: '</w:t>
      </w:r>
      <w:r w:rsidRPr="00690A26">
        <w:t>TS29571_CommonData.yaml</w:t>
      </w:r>
      <w:r w:rsidRPr="00690A26">
        <w:rPr>
          <w:lang w:val="en-US"/>
        </w:rPr>
        <w:t>#/components/schemas/PlmnId'</w:t>
      </w:r>
    </w:p>
    <w:p w14:paraId="2319189C" w14:textId="77777777" w:rsidR="00A22930" w:rsidRPr="00690A26" w:rsidRDefault="00A22930" w:rsidP="00A22930">
      <w:pPr>
        <w:pStyle w:val="PL"/>
        <w:rPr>
          <w:lang w:val="en-US"/>
        </w:rPr>
      </w:pPr>
      <w:r w:rsidRPr="00690A26">
        <w:rPr>
          <w:lang w:val="en-US"/>
        </w:rPr>
        <w:t xml:space="preserve">          </w:t>
      </w:r>
      <w:r w:rsidRPr="00690A26">
        <w:t>minItems: 1</w:t>
      </w:r>
    </w:p>
    <w:p w14:paraId="14D1CC74" w14:textId="77777777" w:rsidR="00A22930" w:rsidRPr="00690A26" w:rsidRDefault="00A22930" w:rsidP="00A22930">
      <w:pPr>
        <w:pStyle w:val="PL"/>
      </w:pPr>
      <w:r w:rsidRPr="00690A26">
        <w:t xml:space="preserve">        r</w:t>
      </w:r>
      <w:r>
        <w:t>emoteSnpn</w:t>
      </w:r>
      <w:r w:rsidRPr="00690A26">
        <w:t>List:</w:t>
      </w:r>
    </w:p>
    <w:p w14:paraId="4F9D35F6" w14:textId="77777777" w:rsidR="00A22930" w:rsidRPr="00690A26" w:rsidRDefault="00A22930" w:rsidP="00A22930">
      <w:pPr>
        <w:pStyle w:val="PL"/>
        <w:rPr>
          <w:lang w:val="en-US"/>
        </w:rPr>
      </w:pPr>
      <w:r w:rsidRPr="00690A26">
        <w:rPr>
          <w:lang w:val="en-US"/>
        </w:rPr>
        <w:t xml:space="preserve">          type: array</w:t>
      </w:r>
    </w:p>
    <w:p w14:paraId="5D2C0491" w14:textId="77777777" w:rsidR="00A22930" w:rsidRPr="00690A26" w:rsidRDefault="00A22930" w:rsidP="00A22930">
      <w:pPr>
        <w:pStyle w:val="PL"/>
        <w:rPr>
          <w:lang w:val="en-US"/>
        </w:rPr>
      </w:pPr>
      <w:r w:rsidRPr="00690A26">
        <w:rPr>
          <w:lang w:val="en-US"/>
        </w:rPr>
        <w:t xml:space="preserve">          items:</w:t>
      </w:r>
    </w:p>
    <w:p w14:paraId="7CB82595" w14:textId="77777777" w:rsidR="00A22930" w:rsidRPr="00690A26" w:rsidRDefault="00A22930" w:rsidP="00A2293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F86CF72" w14:textId="1FA32469" w:rsidR="00A22930" w:rsidRDefault="00A22930" w:rsidP="00A22930">
      <w:pPr>
        <w:pStyle w:val="PL"/>
        <w:rPr>
          <w:ins w:id="141" w:author="Bruno Landais" w:date="2022-07-08T09:59:00Z"/>
        </w:rPr>
      </w:pPr>
      <w:r w:rsidRPr="00690A26">
        <w:rPr>
          <w:lang w:val="en-US"/>
        </w:rPr>
        <w:t xml:space="preserve">          </w:t>
      </w:r>
      <w:r w:rsidRPr="00690A26">
        <w:t>minItems: 1</w:t>
      </w:r>
    </w:p>
    <w:p w14:paraId="54AC1942" w14:textId="4ADF3DC2" w:rsidR="006B7C99" w:rsidRDefault="006B7C99" w:rsidP="006B7C99">
      <w:pPr>
        <w:pStyle w:val="PL"/>
        <w:rPr>
          <w:ins w:id="142" w:author="Bruno Landais" w:date="2022-07-08T09:59:00Z"/>
          <w:lang w:val="en-US"/>
        </w:rPr>
      </w:pPr>
      <w:ins w:id="143" w:author="Bruno Landais" w:date="2022-07-08T09:59:00Z">
        <w:r>
          <w:rPr>
            <w:lang w:val="en-US"/>
          </w:rPr>
          <w:lastRenderedPageBreak/>
          <w:t xml:space="preserve">        n32Purposes</w:t>
        </w:r>
        <w:r w:rsidRPr="00E86FE4">
          <w:rPr>
            <w:lang w:val="en-US"/>
          </w:rPr>
          <w:t>:</w:t>
        </w:r>
      </w:ins>
    </w:p>
    <w:p w14:paraId="6951C9F9" w14:textId="77777777" w:rsidR="006B7C99" w:rsidRDefault="006B7C99" w:rsidP="006B7C99">
      <w:pPr>
        <w:pStyle w:val="PL"/>
        <w:rPr>
          <w:ins w:id="144" w:author="Bruno Landais" w:date="2022-07-08T09:59:00Z"/>
          <w:lang w:val="en-US"/>
        </w:rPr>
      </w:pPr>
      <w:ins w:id="145" w:author="Bruno Landais" w:date="2022-07-08T09:59:00Z">
        <w:r w:rsidRPr="002408F1">
          <w:rPr>
            <w:lang w:val="en-US"/>
          </w:rPr>
          <w:t xml:space="preserve">          description: </w:t>
        </w:r>
        <w:r>
          <w:rPr>
            <w:lang w:val="en-US"/>
          </w:rPr>
          <w:t>&gt;</w:t>
        </w:r>
      </w:ins>
    </w:p>
    <w:p w14:paraId="40911ECA" w14:textId="77777777" w:rsidR="006B7C99" w:rsidRDefault="006B7C99" w:rsidP="006B7C99">
      <w:pPr>
        <w:pStyle w:val="PL"/>
        <w:rPr>
          <w:ins w:id="146" w:author="Bruno Landais" w:date="2022-07-08T10:00:00Z"/>
          <w:lang w:val="en-US"/>
        </w:rPr>
      </w:pPr>
      <w:ins w:id="147" w:author="Bruno Landais" w:date="2022-07-08T09:59:00Z">
        <w:r>
          <w:rPr>
            <w:lang w:val="en-US"/>
          </w:rPr>
          <w:t xml:space="preserve">            N32 purposes supported per remote PLMN or SNPN. The key of the map shall be </w:t>
        </w:r>
      </w:ins>
      <w:ins w:id="148" w:author="Bruno Landais" w:date="2022-07-08T10:00:00Z">
        <w:r>
          <w:rPr>
            <w:lang w:val="en-US"/>
          </w:rPr>
          <w:t xml:space="preserve">the </w:t>
        </w:r>
      </w:ins>
    </w:p>
    <w:p w14:paraId="01BE3CDD" w14:textId="44158E06" w:rsidR="006B7C99" w:rsidRDefault="006B7C99" w:rsidP="006B7C99">
      <w:pPr>
        <w:pStyle w:val="PL"/>
        <w:rPr>
          <w:ins w:id="149" w:author="Bruno Landais" w:date="2022-07-08T09:59:00Z"/>
          <w:lang w:val="en-US"/>
        </w:rPr>
      </w:pPr>
      <w:ins w:id="150" w:author="Bruno Landais" w:date="2022-07-08T10:00:00Z">
        <w:r>
          <w:rPr>
            <w:lang w:val="en-US"/>
          </w:rPr>
          <w:t xml:space="preserve">            remote PLMN ID or SNPN ID</w:t>
        </w:r>
      </w:ins>
      <w:ins w:id="151" w:author="Bruno Landais" w:date="2022-07-08T09:59:00Z">
        <w:r>
          <w:rPr>
            <w:lang w:val="en-US"/>
          </w:rPr>
          <w:t>.</w:t>
        </w:r>
      </w:ins>
    </w:p>
    <w:p w14:paraId="7A3190DF" w14:textId="77777777" w:rsidR="006B7C99" w:rsidRPr="002408F1" w:rsidRDefault="006B7C99" w:rsidP="006B7C99">
      <w:pPr>
        <w:pStyle w:val="PL"/>
        <w:rPr>
          <w:ins w:id="152" w:author="Bruno Landais" w:date="2022-07-08T09:59:00Z"/>
          <w:lang w:val="en-US"/>
        </w:rPr>
      </w:pPr>
      <w:ins w:id="153" w:author="Bruno Landais" w:date="2022-07-08T09:59:00Z">
        <w:r w:rsidRPr="002408F1">
          <w:rPr>
            <w:lang w:val="en-US"/>
          </w:rPr>
          <w:t xml:space="preserve">          type: object</w:t>
        </w:r>
      </w:ins>
    </w:p>
    <w:p w14:paraId="5A8FA9C2" w14:textId="77777777" w:rsidR="006B7C99" w:rsidRPr="00E86FE4" w:rsidRDefault="006B7C99" w:rsidP="006B7C99">
      <w:pPr>
        <w:pStyle w:val="PL"/>
        <w:rPr>
          <w:ins w:id="154" w:author="Bruno Landais" w:date="2022-07-08T09:59:00Z"/>
          <w:lang w:val="en-US"/>
        </w:rPr>
      </w:pPr>
      <w:ins w:id="155" w:author="Bruno Landais" w:date="2022-07-08T09:59:00Z">
        <w:r w:rsidRPr="002408F1">
          <w:rPr>
            <w:lang w:val="en-US"/>
          </w:rPr>
          <w:t xml:space="preserve">          </w:t>
        </w:r>
        <w:r w:rsidRPr="00E86FE4">
          <w:rPr>
            <w:lang w:val="en-US"/>
          </w:rPr>
          <w:t>additionalProperties:</w:t>
        </w:r>
      </w:ins>
    </w:p>
    <w:p w14:paraId="547053DD" w14:textId="2D79FC03" w:rsidR="006B7C99" w:rsidRDefault="006B7C99" w:rsidP="006B7C99">
      <w:pPr>
        <w:pStyle w:val="PL"/>
        <w:rPr>
          <w:ins w:id="156" w:author="Bruno Landais" w:date="2022-07-08T10:01:00Z"/>
          <w:lang w:val="en-US"/>
        </w:rPr>
      </w:pPr>
      <w:ins w:id="157" w:author="Bruno Landais" w:date="2022-07-08T09:59:00Z">
        <w:r w:rsidRPr="00E86FE4">
          <w:rPr>
            <w:lang w:val="en-US"/>
          </w:rPr>
          <w:t xml:space="preserve">            type: </w:t>
        </w:r>
      </w:ins>
      <w:ins w:id="158" w:author="Bruno Landais" w:date="2022-07-08T10:00:00Z">
        <w:r>
          <w:rPr>
            <w:lang w:val="en-US"/>
          </w:rPr>
          <w:t>array</w:t>
        </w:r>
      </w:ins>
    </w:p>
    <w:p w14:paraId="3BC5BBB5" w14:textId="3102FE80" w:rsidR="006B7C99" w:rsidRDefault="006B7C99" w:rsidP="006B7C99">
      <w:pPr>
        <w:pStyle w:val="PL"/>
        <w:rPr>
          <w:ins w:id="159" w:author="Bruno Landais" w:date="2022-07-08T10:01:00Z"/>
          <w:lang w:val="en-US"/>
        </w:rPr>
      </w:pPr>
      <w:ins w:id="160" w:author="Bruno Landais" w:date="2022-07-08T10:01:00Z">
        <w:r w:rsidRPr="00E86FE4">
          <w:rPr>
            <w:lang w:val="en-US"/>
          </w:rPr>
          <w:t xml:space="preserve">            </w:t>
        </w:r>
        <w:r>
          <w:rPr>
            <w:lang w:val="en-US"/>
          </w:rPr>
          <w:t>items:</w:t>
        </w:r>
      </w:ins>
    </w:p>
    <w:p w14:paraId="5AEA4D97" w14:textId="5B6F7FD4" w:rsidR="006B7C99" w:rsidRDefault="006B7C99" w:rsidP="006B7C99">
      <w:pPr>
        <w:pStyle w:val="PL"/>
        <w:rPr>
          <w:ins w:id="161" w:author="Bruno Landais" w:date="2022-07-08T10:04:00Z"/>
          <w:lang w:val="en-US"/>
        </w:rPr>
      </w:pPr>
      <w:ins w:id="162" w:author="Bruno Landais" w:date="2022-07-08T10:01:00Z">
        <w:r w:rsidRPr="00E86FE4">
          <w:rPr>
            <w:lang w:val="en-US"/>
          </w:rPr>
          <w:t xml:space="preserve">            </w:t>
        </w:r>
        <w:r>
          <w:rPr>
            <w:lang w:val="en-US"/>
          </w:rPr>
          <w:t xml:space="preserve">  </w:t>
        </w:r>
        <w:r w:rsidRPr="00690A26">
          <w:rPr>
            <w:lang w:val="en-US"/>
          </w:rPr>
          <w:t>$ref: '</w:t>
        </w:r>
      </w:ins>
      <w:ins w:id="163" w:author="Bruno Landais" w:date="2022-07-08T10:04:00Z">
        <w:r w:rsidRPr="003E6078">
          <w:rPr>
            <w:lang w:eastAsia="zh-CN"/>
          </w:rPr>
          <w:t>TS29573_N32_Handshake.yaml</w:t>
        </w:r>
      </w:ins>
      <w:ins w:id="164" w:author="Bruno Landais" w:date="2022-07-08T10:01:00Z">
        <w:r w:rsidRPr="00690A26">
          <w:rPr>
            <w:lang w:val="en-US"/>
          </w:rPr>
          <w:t>#/components/schemas/</w:t>
        </w:r>
      </w:ins>
      <w:ins w:id="165" w:author="Bruno Landais" w:date="2022-07-08T10:03:00Z">
        <w:r>
          <w:rPr>
            <w:lang w:val="en-US"/>
          </w:rPr>
          <w:t>N32Purpose</w:t>
        </w:r>
      </w:ins>
      <w:ins w:id="166" w:author="Bruno Landais" w:date="2022-07-08T10:01:00Z">
        <w:r w:rsidRPr="00690A26">
          <w:rPr>
            <w:lang w:val="en-US"/>
          </w:rPr>
          <w:t>'</w:t>
        </w:r>
      </w:ins>
    </w:p>
    <w:p w14:paraId="5F87CA8B" w14:textId="3FA91610" w:rsidR="006B7C99" w:rsidRPr="00E86FE4" w:rsidRDefault="006B7C99" w:rsidP="006B7C99">
      <w:pPr>
        <w:pStyle w:val="PL"/>
        <w:rPr>
          <w:ins w:id="167" w:author="Bruno Landais" w:date="2022-07-08T09:59:00Z"/>
          <w:lang w:val="en-US"/>
        </w:rPr>
      </w:pPr>
      <w:ins w:id="168" w:author="Bruno Landais" w:date="2022-07-08T10:04:00Z">
        <w:r w:rsidRPr="00E86FE4">
          <w:rPr>
            <w:lang w:val="en-US"/>
          </w:rPr>
          <w:t xml:space="preserve">            </w:t>
        </w:r>
        <w:r>
          <w:rPr>
            <w:lang w:val="en-US"/>
          </w:rPr>
          <w:t>minItems: 1</w:t>
        </w:r>
      </w:ins>
    </w:p>
    <w:p w14:paraId="7DCBC126" w14:textId="77777777" w:rsidR="006B7C99" w:rsidRPr="00804693" w:rsidRDefault="006B7C99" w:rsidP="006B7C99">
      <w:pPr>
        <w:pStyle w:val="PL"/>
        <w:rPr>
          <w:ins w:id="169" w:author="Bruno Landais" w:date="2022-07-08T09:59:00Z"/>
          <w:lang w:val="en-US"/>
        </w:rPr>
      </w:pPr>
      <w:ins w:id="170" w:author="Bruno Landais" w:date="2022-07-08T09:59:00Z">
        <w:r w:rsidRPr="00E86FE4">
          <w:rPr>
            <w:lang w:val="en-US"/>
          </w:rPr>
          <w:t xml:space="preserve">          min</w:t>
        </w:r>
        <w:r>
          <w:rPr>
            <w:lang w:val="en-US"/>
          </w:rPr>
          <w:t>Properties</w:t>
        </w:r>
        <w:r w:rsidRPr="00E86FE4">
          <w:rPr>
            <w:lang w:val="en-US"/>
          </w:rPr>
          <w:t>: 1</w:t>
        </w:r>
      </w:ins>
    </w:p>
    <w:p w14:paraId="50B89800" w14:textId="77777777" w:rsidR="006B7C99" w:rsidRPr="00690A26" w:rsidRDefault="006B7C99" w:rsidP="00A22930">
      <w:pPr>
        <w:pStyle w:val="PL"/>
        <w:rPr>
          <w:lang w:val="en-US"/>
        </w:rPr>
      </w:pPr>
    </w:p>
    <w:p w14:paraId="5055AFB7" w14:textId="0242CFE2" w:rsidR="00A22930" w:rsidRDefault="00A22930">
      <w:pPr>
        <w:rPr>
          <w:noProof/>
        </w:rPr>
      </w:pPr>
    </w:p>
    <w:p w14:paraId="274624F6" w14:textId="77777777" w:rsidR="00A22930" w:rsidRDefault="00A22930" w:rsidP="00A22930">
      <w:pPr>
        <w:pStyle w:val="PL"/>
      </w:pPr>
      <w:r>
        <w:t>[…]</w:t>
      </w:r>
    </w:p>
    <w:p w14:paraId="582DC0C1" w14:textId="589EAB9A" w:rsidR="00A22930" w:rsidRDefault="00A22930">
      <w:pPr>
        <w:rPr>
          <w:noProof/>
        </w:rPr>
      </w:pPr>
    </w:p>
    <w:p w14:paraId="1C9211AA" w14:textId="77777777" w:rsidR="0082286F" w:rsidRPr="00690A26" w:rsidRDefault="0082286F" w:rsidP="0082286F">
      <w:pPr>
        <w:pStyle w:val="Heading1"/>
      </w:pPr>
      <w:bookmarkStart w:id="171" w:name="_Toc24937837"/>
      <w:bookmarkStart w:id="172" w:name="_Toc33962657"/>
      <w:bookmarkStart w:id="173" w:name="_Toc42883426"/>
      <w:bookmarkStart w:id="174" w:name="_Toc49733294"/>
      <w:bookmarkStart w:id="175" w:name="_Toc56690944"/>
      <w:bookmarkStart w:id="176" w:name="_Toc106626588"/>
      <w:r w:rsidRPr="00690A26">
        <w:t>A.3</w:t>
      </w:r>
      <w:r w:rsidRPr="00690A26">
        <w:tab/>
      </w:r>
      <w:proofErr w:type="spellStart"/>
      <w:r w:rsidRPr="00690A26">
        <w:t>Nnrf_NFDiscovery</w:t>
      </w:r>
      <w:proofErr w:type="spellEnd"/>
      <w:r w:rsidRPr="00690A26">
        <w:t xml:space="preserve"> API</w:t>
      </w:r>
      <w:bookmarkEnd w:id="171"/>
      <w:bookmarkEnd w:id="172"/>
      <w:bookmarkEnd w:id="173"/>
      <w:bookmarkEnd w:id="174"/>
      <w:bookmarkEnd w:id="175"/>
      <w:bookmarkEnd w:id="176"/>
    </w:p>
    <w:p w14:paraId="2ABC6ED7" w14:textId="77777777" w:rsidR="0082286F" w:rsidRPr="00690A26" w:rsidRDefault="0082286F" w:rsidP="0082286F">
      <w:pPr>
        <w:pStyle w:val="PL"/>
        <w:rPr>
          <w:lang w:val="en-US"/>
        </w:rPr>
      </w:pPr>
      <w:r w:rsidRPr="00690A26">
        <w:rPr>
          <w:lang w:val="en-US"/>
        </w:rPr>
        <w:t>openapi: 3.0.0</w:t>
      </w:r>
    </w:p>
    <w:p w14:paraId="19F4FDE8" w14:textId="77777777" w:rsidR="0082286F" w:rsidRPr="00690A26" w:rsidRDefault="0082286F" w:rsidP="0082286F">
      <w:pPr>
        <w:pStyle w:val="PL"/>
        <w:rPr>
          <w:lang w:val="en-US"/>
        </w:rPr>
      </w:pPr>
    </w:p>
    <w:p w14:paraId="66BD71EA" w14:textId="77777777" w:rsidR="0082286F" w:rsidRPr="00690A26" w:rsidRDefault="0082286F" w:rsidP="0082286F">
      <w:pPr>
        <w:pStyle w:val="PL"/>
        <w:rPr>
          <w:lang w:val="en-US"/>
        </w:rPr>
      </w:pPr>
      <w:r w:rsidRPr="00690A26">
        <w:rPr>
          <w:lang w:val="en-US"/>
        </w:rPr>
        <w:t>info:</w:t>
      </w:r>
    </w:p>
    <w:p w14:paraId="0CC80689" w14:textId="77777777" w:rsidR="0082286F" w:rsidRPr="00690A26" w:rsidRDefault="0082286F" w:rsidP="0082286F">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70AF7827" w14:textId="77777777" w:rsidR="0082286F" w:rsidRPr="00690A26" w:rsidRDefault="0082286F" w:rsidP="0082286F">
      <w:pPr>
        <w:pStyle w:val="PL"/>
        <w:rPr>
          <w:lang w:val="en-US"/>
        </w:rPr>
      </w:pPr>
      <w:r w:rsidRPr="00690A26">
        <w:rPr>
          <w:lang w:val="en-US"/>
        </w:rPr>
        <w:t xml:space="preserve">  title: 'NRF NFDiscovery Service'</w:t>
      </w:r>
    </w:p>
    <w:p w14:paraId="16A16DD3" w14:textId="77777777" w:rsidR="0082286F" w:rsidRPr="00690A26" w:rsidRDefault="0082286F" w:rsidP="0082286F">
      <w:pPr>
        <w:pStyle w:val="PL"/>
        <w:rPr>
          <w:lang w:val="en-US"/>
        </w:rPr>
      </w:pPr>
      <w:r w:rsidRPr="00690A26">
        <w:rPr>
          <w:lang w:val="en-US"/>
        </w:rPr>
        <w:t xml:space="preserve">  description: |</w:t>
      </w:r>
    </w:p>
    <w:p w14:paraId="49FF02A8" w14:textId="77777777" w:rsidR="0082286F" w:rsidRPr="00690A26" w:rsidRDefault="0082286F" w:rsidP="0082286F">
      <w:pPr>
        <w:pStyle w:val="PL"/>
        <w:rPr>
          <w:lang w:val="en-US"/>
        </w:rPr>
      </w:pPr>
      <w:r w:rsidRPr="00690A26">
        <w:rPr>
          <w:lang w:val="en-US"/>
        </w:rPr>
        <w:t xml:space="preserve">    NRF NFDiscovery Service.</w:t>
      </w:r>
      <w:r>
        <w:rPr>
          <w:lang w:val="en-US"/>
        </w:rPr>
        <w:t xml:space="preserve">  </w:t>
      </w:r>
    </w:p>
    <w:p w14:paraId="5715BA0D" w14:textId="77777777" w:rsidR="0082286F" w:rsidRPr="00690A26" w:rsidRDefault="0082286F" w:rsidP="0082286F">
      <w:pPr>
        <w:pStyle w:val="PL"/>
      </w:pPr>
      <w:r w:rsidRPr="00690A26">
        <w:rPr>
          <w:lang w:val="en-US"/>
        </w:rPr>
        <w:t xml:space="preserve">    </w:t>
      </w:r>
      <w:r w:rsidRPr="00690A26">
        <w:t>© 20</w:t>
      </w:r>
      <w:r>
        <w:t>22</w:t>
      </w:r>
      <w:r w:rsidRPr="00690A26">
        <w:t>, 3GPP Organizational Partners (ARIB, ATIS, CCSA, ETSI, TSDSI, TTA, TTC).</w:t>
      </w:r>
      <w:r>
        <w:t xml:space="preserve">  </w:t>
      </w:r>
    </w:p>
    <w:p w14:paraId="778F6873" w14:textId="77777777" w:rsidR="0082286F" w:rsidRPr="00690A26" w:rsidRDefault="0082286F" w:rsidP="0082286F">
      <w:pPr>
        <w:pStyle w:val="PL"/>
        <w:rPr>
          <w:lang w:val="en-US"/>
        </w:rPr>
      </w:pPr>
      <w:r w:rsidRPr="00690A26">
        <w:t xml:space="preserve">    All rights reserved.</w:t>
      </w:r>
    </w:p>
    <w:p w14:paraId="2FFDEBA6" w14:textId="6D5C6338" w:rsidR="0082286F" w:rsidRDefault="0082286F">
      <w:pPr>
        <w:rPr>
          <w:noProof/>
          <w:lang w:val="en-US"/>
        </w:rPr>
      </w:pPr>
    </w:p>
    <w:p w14:paraId="0E237E66" w14:textId="77777777" w:rsidR="00DC7545" w:rsidRPr="00DC7545" w:rsidRDefault="00DC7545" w:rsidP="00DC7545">
      <w:pPr>
        <w:pStyle w:val="PL"/>
      </w:pPr>
      <w:r w:rsidRPr="00DC7545">
        <w:t>[…]</w:t>
      </w:r>
    </w:p>
    <w:p w14:paraId="0C5759FA" w14:textId="77777777" w:rsidR="00DC7545" w:rsidRDefault="00DC7545">
      <w:pPr>
        <w:rPr>
          <w:noProof/>
          <w:lang w:val="en-US"/>
        </w:rPr>
      </w:pPr>
    </w:p>
    <w:p w14:paraId="47F22426" w14:textId="77777777" w:rsidR="0082286F" w:rsidRPr="00690A26" w:rsidRDefault="0082286F" w:rsidP="0082286F">
      <w:pPr>
        <w:pStyle w:val="PL"/>
        <w:rPr>
          <w:lang w:val="en-US"/>
        </w:rPr>
      </w:pPr>
      <w:r w:rsidRPr="00690A26">
        <w:rPr>
          <w:lang w:val="en-US"/>
        </w:rPr>
        <w:t>paths:</w:t>
      </w:r>
    </w:p>
    <w:p w14:paraId="2F6191DC" w14:textId="77777777" w:rsidR="0082286F" w:rsidRPr="00690A26" w:rsidRDefault="0082286F" w:rsidP="0082286F">
      <w:pPr>
        <w:pStyle w:val="PL"/>
        <w:rPr>
          <w:lang w:val="en-US"/>
        </w:rPr>
      </w:pPr>
      <w:r w:rsidRPr="00690A26">
        <w:rPr>
          <w:lang w:val="en-US"/>
        </w:rPr>
        <w:t xml:space="preserve">  /nf-instances:</w:t>
      </w:r>
    </w:p>
    <w:p w14:paraId="4D256669" w14:textId="77777777" w:rsidR="0082286F" w:rsidRPr="00690A26" w:rsidRDefault="0082286F" w:rsidP="0082286F">
      <w:pPr>
        <w:pStyle w:val="PL"/>
        <w:rPr>
          <w:lang w:val="en-US"/>
        </w:rPr>
      </w:pPr>
      <w:r w:rsidRPr="00690A26">
        <w:rPr>
          <w:lang w:val="en-US"/>
        </w:rPr>
        <w:t xml:space="preserve">    get:</w:t>
      </w:r>
    </w:p>
    <w:p w14:paraId="2ED69A8B" w14:textId="77777777" w:rsidR="0082286F" w:rsidRPr="00690A26" w:rsidRDefault="0082286F" w:rsidP="0082286F">
      <w:pPr>
        <w:pStyle w:val="PL"/>
        <w:rPr>
          <w:lang w:val="en-US"/>
        </w:rPr>
      </w:pPr>
      <w:r w:rsidRPr="00690A26">
        <w:rPr>
          <w:lang w:val="en-US"/>
        </w:rPr>
        <w:t xml:space="preserve">      summary: Search a collection of NF Instances</w:t>
      </w:r>
    </w:p>
    <w:p w14:paraId="79F39C83" w14:textId="77777777" w:rsidR="0082286F" w:rsidRPr="00690A26" w:rsidRDefault="0082286F" w:rsidP="0082286F">
      <w:pPr>
        <w:pStyle w:val="PL"/>
        <w:rPr>
          <w:lang w:val="en-US"/>
        </w:rPr>
      </w:pPr>
      <w:r w:rsidRPr="00690A26">
        <w:rPr>
          <w:lang w:val="en-US"/>
        </w:rPr>
        <w:t xml:space="preserve">      operationId: SearchNFInstances</w:t>
      </w:r>
    </w:p>
    <w:p w14:paraId="11C83B83" w14:textId="77777777" w:rsidR="0082286F" w:rsidRPr="00690A26" w:rsidRDefault="0082286F" w:rsidP="0082286F">
      <w:pPr>
        <w:pStyle w:val="PL"/>
        <w:rPr>
          <w:lang w:val="en-US"/>
        </w:rPr>
      </w:pPr>
      <w:r w:rsidRPr="00690A26">
        <w:rPr>
          <w:lang w:val="en-US"/>
        </w:rPr>
        <w:t xml:space="preserve">      tags:</w:t>
      </w:r>
    </w:p>
    <w:p w14:paraId="499FD60C" w14:textId="77777777" w:rsidR="0082286F" w:rsidRPr="00690A26" w:rsidRDefault="0082286F" w:rsidP="0082286F">
      <w:pPr>
        <w:pStyle w:val="PL"/>
        <w:rPr>
          <w:lang w:val="en-US"/>
        </w:rPr>
      </w:pPr>
      <w:r w:rsidRPr="00690A26">
        <w:rPr>
          <w:lang w:val="en-US"/>
        </w:rPr>
        <w:t xml:space="preserve">        - NF Instances (Store)</w:t>
      </w:r>
    </w:p>
    <w:p w14:paraId="13E372D0" w14:textId="77777777" w:rsidR="0082286F" w:rsidRPr="00690A26" w:rsidRDefault="0082286F" w:rsidP="0082286F">
      <w:pPr>
        <w:pStyle w:val="PL"/>
        <w:rPr>
          <w:lang w:val="en-US"/>
        </w:rPr>
      </w:pPr>
      <w:r w:rsidRPr="00690A26">
        <w:rPr>
          <w:lang w:val="en-US"/>
        </w:rPr>
        <w:t xml:space="preserve">      parameters:</w:t>
      </w:r>
    </w:p>
    <w:p w14:paraId="17B850FC" w14:textId="77777777" w:rsidR="0082286F" w:rsidRDefault="0082286F" w:rsidP="0082286F">
      <w:pPr>
        <w:pStyle w:val="PL"/>
        <w:rPr>
          <w:lang w:val="en-US"/>
        </w:rPr>
      </w:pPr>
      <w:r>
        <w:rPr>
          <w:lang w:val="en-US"/>
        </w:rPr>
        <w:t xml:space="preserve">        - name: Accept-Encoding</w:t>
      </w:r>
    </w:p>
    <w:p w14:paraId="15078899" w14:textId="77777777" w:rsidR="0082286F" w:rsidRDefault="0082286F" w:rsidP="0082286F">
      <w:pPr>
        <w:pStyle w:val="PL"/>
        <w:rPr>
          <w:lang w:val="en-US"/>
        </w:rPr>
      </w:pPr>
      <w:r>
        <w:rPr>
          <w:lang w:val="en-US"/>
        </w:rPr>
        <w:t xml:space="preserve">          in: header</w:t>
      </w:r>
    </w:p>
    <w:p w14:paraId="5D102022" w14:textId="77777777" w:rsidR="0082286F" w:rsidRDefault="0082286F" w:rsidP="0082286F">
      <w:pPr>
        <w:pStyle w:val="PL"/>
        <w:rPr>
          <w:lang w:val="en-US"/>
        </w:rPr>
      </w:pPr>
      <w:r>
        <w:rPr>
          <w:lang w:val="en-US"/>
        </w:rPr>
        <w:t xml:space="preserve">          description: Accept-Encoding, described in IETF RFC 7231</w:t>
      </w:r>
    </w:p>
    <w:p w14:paraId="4EADAE4A" w14:textId="77777777" w:rsidR="0082286F" w:rsidRDefault="0082286F" w:rsidP="0082286F">
      <w:pPr>
        <w:pStyle w:val="PL"/>
        <w:rPr>
          <w:lang w:val="en-US"/>
        </w:rPr>
      </w:pPr>
      <w:r>
        <w:rPr>
          <w:lang w:val="en-US"/>
        </w:rPr>
        <w:t xml:space="preserve">          schema:</w:t>
      </w:r>
    </w:p>
    <w:p w14:paraId="780422F9" w14:textId="77777777" w:rsidR="0082286F" w:rsidRDefault="0082286F" w:rsidP="0082286F">
      <w:pPr>
        <w:pStyle w:val="PL"/>
      </w:pPr>
      <w:r>
        <w:rPr>
          <w:lang w:val="en-US"/>
        </w:rPr>
        <w:t xml:space="preserve">            type: string</w:t>
      </w:r>
    </w:p>
    <w:p w14:paraId="51BE9F58" w14:textId="77777777" w:rsidR="0082286F" w:rsidRPr="00690A26" w:rsidRDefault="0082286F" w:rsidP="0082286F">
      <w:pPr>
        <w:pStyle w:val="PL"/>
        <w:rPr>
          <w:lang w:val="en-US"/>
        </w:rPr>
      </w:pPr>
      <w:r w:rsidRPr="00690A26">
        <w:rPr>
          <w:lang w:val="en-US"/>
        </w:rPr>
        <w:t xml:space="preserve">        - name: target-nf-type</w:t>
      </w:r>
    </w:p>
    <w:p w14:paraId="18F3DA99" w14:textId="77777777" w:rsidR="0082286F" w:rsidRPr="00690A26" w:rsidRDefault="0082286F" w:rsidP="0082286F">
      <w:pPr>
        <w:pStyle w:val="PL"/>
        <w:rPr>
          <w:lang w:val="en-US"/>
        </w:rPr>
      </w:pPr>
      <w:r w:rsidRPr="00690A26">
        <w:rPr>
          <w:lang w:val="en-US"/>
        </w:rPr>
        <w:t xml:space="preserve">          in: query</w:t>
      </w:r>
    </w:p>
    <w:p w14:paraId="5E15DB13" w14:textId="77777777" w:rsidR="0082286F" w:rsidRPr="00690A26" w:rsidRDefault="0082286F" w:rsidP="0082286F">
      <w:pPr>
        <w:pStyle w:val="PL"/>
        <w:rPr>
          <w:lang w:val="en-US"/>
        </w:rPr>
      </w:pPr>
      <w:r w:rsidRPr="00690A26">
        <w:rPr>
          <w:lang w:val="en-US"/>
        </w:rPr>
        <w:t xml:space="preserve">          description: Type of the target NF</w:t>
      </w:r>
    </w:p>
    <w:p w14:paraId="07824A49" w14:textId="77777777" w:rsidR="0082286F" w:rsidRPr="00690A26" w:rsidRDefault="0082286F" w:rsidP="0082286F">
      <w:pPr>
        <w:pStyle w:val="PL"/>
        <w:rPr>
          <w:lang w:val="en-US"/>
        </w:rPr>
      </w:pPr>
      <w:r w:rsidRPr="00690A26">
        <w:rPr>
          <w:lang w:val="en-US"/>
        </w:rPr>
        <w:t xml:space="preserve">          required: true</w:t>
      </w:r>
    </w:p>
    <w:p w14:paraId="2C6898F4" w14:textId="77777777" w:rsidR="0082286F" w:rsidRPr="00690A26" w:rsidRDefault="0082286F" w:rsidP="0082286F">
      <w:pPr>
        <w:pStyle w:val="PL"/>
        <w:rPr>
          <w:lang w:val="en-US"/>
        </w:rPr>
      </w:pPr>
      <w:r w:rsidRPr="00690A26">
        <w:rPr>
          <w:lang w:val="en-US"/>
        </w:rPr>
        <w:t xml:space="preserve">          schema:</w:t>
      </w:r>
    </w:p>
    <w:p w14:paraId="43C09897" w14:textId="77777777" w:rsidR="0082286F" w:rsidRPr="00690A26" w:rsidRDefault="0082286F" w:rsidP="0082286F">
      <w:pPr>
        <w:pStyle w:val="PL"/>
        <w:rPr>
          <w:lang w:val="en-US"/>
        </w:rPr>
      </w:pPr>
      <w:r w:rsidRPr="00690A26">
        <w:rPr>
          <w:lang w:val="en-US"/>
        </w:rPr>
        <w:t xml:space="preserve">            $ref: '</w:t>
      </w:r>
      <w:r w:rsidRPr="00690A26">
        <w:t>TS29510_Nnrf_NFManagement.yaml</w:t>
      </w:r>
      <w:r w:rsidRPr="00690A26">
        <w:rPr>
          <w:lang w:val="en-US"/>
        </w:rPr>
        <w:t>#/components/schemas/NFType'</w:t>
      </w:r>
    </w:p>
    <w:p w14:paraId="07BBBA99" w14:textId="52161A71" w:rsidR="0082286F" w:rsidRPr="00DC7545" w:rsidRDefault="00DC7545" w:rsidP="00DC7545">
      <w:pPr>
        <w:pStyle w:val="PL"/>
      </w:pPr>
      <w:r w:rsidRPr="00DC7545">
        <w:t>[…]</w:t>
      </w:r>
    </w:p>
    <w:p w14:paraId="3D39EFD5" w14:textId="77777777" w:rsidR="0082286F" w:rsidRDefault="0082286F" w:rsidP="0082286F">
      <w:pPr>
        <w:pStyle w:val="PL"/>
      </w:pPr>
      <w:r>
        <w:t xml:space="preserve">        - name: target-nw-resolution</w:t>
      </w:r>
    </w:p>
    <w:p w14:paraId="72B29D76" w14:textId="77777777" w:rsidR="0082286F" w:rsidRDefault="0082286F" w:rsidP="0082286F">
      <w:pPr>
        <w:pStyle w:val="PL"/>
      </w:pPr>
      <w:r>
        <w:t xml:space="preserve">          in: query</w:t>
      </w:r>
    </w:p>
    <w:p w14:paraId="494FA4F6" w14:textId="77777777" w:rsidR="0082286F" w:rsidRDefault="0082286F" w:rsidP="0082286F">
      <w:pPr>
        <w:pStyle w:val="PL"/>
      </w:pPr>
      <w:r>
        <w:t xml:space="preserve">          description: Resolution of the identity of the target PLMN based on the GPSI of the UE</w:t>
      </w:r>
    </w:p>
    <w:p w14:paraId="0F785D31" w14:textId="77777777" w:rsidR="0082286F" w:rsidRDefault="0082286F" w:rsidP="0082286F">
      <w:pPr>
        <w:pStyle w:val="PL"/>
      </w:pPr>
      <w:r>
        <w:t xml:space="preserve">          schema:</w:t>
      </w:r>
    </w:p>
    <w:p w14:paraId="179BE2E4" w14:textId="77777777" w:rsidR="0082286F" w:rsidRDefault="0082286F" w:rsidP="0082286F">
      <w:pPr>
        <w:pStyle w:val="PL"/>
      </w:pPr>
      <w:r>
        <w:t xml:space="preserve">            type: boolean</w:t>
      </w:r>
    </w:p>
    <w:p w14:paraId="781DA2C7" w14:textId="3A12D434" w:rsidR="00DC7545" w:rsidRDefault="00DC7545" w:rsidP="00DC7545">
      <w:pPr>
        <w:pStyle w:val="PL"/>
        <w:rPr>
          <w:ins w:id="177" w:author="Bruno Landais" w:date="2022-07-08T10:07:00Z"/>
        </w:rPr>
      </w:pPr>
      <w:ins w:id="178" w:author="Bruno Landais" w:date="2022-07-08T10:07:00Z">
        <w:r>
          <w:t xml:space="preserve">        - name: </w:t>
        </w:r>
      </w:ins>
      <w:ins w:id="179" w:author="Bruno Landais" w:date="2022-07-08T10:08:00Z">
        <w:r>
          <w:t>n32-purposes</w:t>
        </w:r>
      </w:ins>
    </w:p>
    <w:p w14:paraId="23FAAB73" w14:textId="77777777" w:rsidR="00DC7545" w:rsidRDefault="00DC7545" w:rsidP="00DC7545">
      <w:pPr>
        <w:pStyle w:val="PL"/>
        <w:rPr>
          <w:ins w:id="180" w:author="Bruno Landais" w:date="2022-07-08T10:07:00Z"/>
        </w:rPr>
      </w:pPr>
      <w:ins w:id="181" w:author="Bruno Landais" w:date="2022-07-08T10:07:00Z">
        <w:r>
          <w:t xml:space="preserve">          in: query</w:t>
        </w:r>
      </w:ins>
    </w:p>
    <w:p w14:paraId="629017B1" w14:textId="6E9AA9C1" w:rsidR="00DC7545" w:rsidRDefault="00DC7545" w:rsidP="00DC7545">
      <w:pPr>
        <w:pStyle w:val="PL"/>
        <w:rPr>
          <w:ins w:id="182" w:author="Bruno Landais" w:date="2022-07-08T10:07:00Z"/>
        </w:rPr>
      </w:pPr>
      <w:ins w:id="183" w:author="Bruno Landais" w:date="2022-07-08T10:07:00Z">
        <w:r>
          <w:t xml:space="preserve">          description: </w:t>
        </w:r>
      </w:ins>
      <w:ins w:id="184" w:author="Bruno Landais" w:date="2022-07-08T10:08:00Z">
        <w:r>
          <w:t xml:space="preserve">Requested N32 purposes </w:t>
        </w:r>
      </w:ins>
      <w:ins w:id="185" w:author="Bruno Landais" w:date="2022-07-08T10:40:00Z">
        <w:r w:rsidR="00CE014D">
          <w:t>towards</w:t>
        </w:r>
      </w:ins>
      <w:ins w:id="186" w:author="Bruno Landais" w:date="2022-07-08T10:08:00Z">
        <w:r>
          <w:t xml:space="preserve"> the target PLMN or SNPN </w:t>
        </w:r>
      </w:ins>
    </w:p>
    <w:p w14:paraId="4CE9D4FD" w14:textId="77777777" w:rsidR="00DC7545" w:rsidRDefault="00DC7545" w:rsidP="00DC7545">
      <w:pPr>
        <w:pStyle w:val="PL"/>
        <w:rPr>
          <w:ins w:id="187" w:author="Bruno Landais" w:date="2022-07-08T10:07:00Z"/>
        </w:rPr>
      </w:pPr>
      <w:ins w:id="188" w:author="Bruno Landais" w:date="2022-07-08T10:07:00Z">
        <w:r>
          <w:t xml:space="preserve">          schema:</w:t>
        </w:r>
      </w:ins>
    </w:p>
    <w:p w14:paraId="1DE94B94" w14:textId="77777777" w:rsidR="00DC7545" w:rsidRPr="00690A26" w:rsidRDefault="00DC7545" w:rsidP="00DC7545">
      <w:pPr>
        <w:pStyle w:val="PL"/>
        <w:rPr>
          <w:ins w:id="189" w:author="Bruno Landais" w:date="2022-07-08T10:09:00Z"/>
          <w:lang w:val="en-US"/>
        </w:rPr>
      </w:pPr>
      <w:ins w:id="190" w:author="Bruno Landais" w:date="2022-07-08T10:09:00Z">
        <w:r w:rsidRPr="004007AE">
          <w:rPr>
            <w:lang w:val="en-US"/>
          </w:rPr>
          <w:t xml:space="preserve">            </w:t>
        </w:r>
        <w:r w:rsidRPr="00690A26">
          <w:rPr>
            <w:lang w:val="en-US"/>
          </w:rPr>
          <w:t>type: array</w:t>
        </w:r>
      </w:ins>
    </w:p>
    <w:p w14:paraId="1A052AF5" w14:textId="77777777" w:rsidR="00DC7545" w:rsidRPr="00690A26" w:rsidRDefault="00DC7545" w:rsidP="00DC7545">
      <w:pPr>
        <w:pStyle w:val="PL"/>
        <w:rPr>
          <w:ins w:id="191" w:author="Bruno Landais" w:date="2022-07-08T10:09:00Z"/>
          <w:lang w:val="en-US"/>
        </w:rPr>
      </w:pPr>
      <w:ins w:id="192" w:author="Bruno Landais" w:date="2022-07-08T10:09:00Z">
        <w:r w:rsidRPr="00690A26">
          <w:rPr>
            <w:lang w:val="en-US"/>
          </w:rPr>
          <w:t xml:space="preserve">            items:</w:t>
        </w:r>
      </w:ins>
    </w:p>
    <w:p w14:paraId="534DC9B3" w14:textId="0E9F1FDE" w:rsidR="00DC7545" w:rsidRPr="00690A26" w:rsidRDefault="00DC7545" w:rsidP="00DC7545">
      <w:pPr>
        <w:pStyle w:val="PL"/>
        <w:rPr>
          <w:ins w:id="193" w:author="Bruno Landais" w:date="2022-07-08T10:09:00Z"/>
          <w:lang w:val="en-US" w:eastAsia="zh-CN"/>
        </w:rPr>
      </w:pPr>
      <w:ins w:id="194" w:author="Bruno Landais" w:date="2022-07-08T10:09:00Z">
        <w:r w:rsidRPr="00690A26">
          <w:rPr>
            <w:lang w:val="en-US"/>
          </w:rPr>
          <w:t xml:space="preserve">              </w:t>
        </w:r>
      </w:ins>
      <w:ins w:id="195" w:author="Bruno Landais" w:date="2022-07-08T10:10:00Z">
        <w:r w:rsidRPr="00690A26">
          <w:rPr>
            <w:lang w:val="en-US"/>
          </w:rPr>
          <w:t>$ref: '</w:t>
        </w:r>
        <w:r w:rsidRPr="003E6078">
          <w:rPr>
            <w:lang w:eastAsia="zh-CN"/>
          </w:rPr>
          <w:t>TS29573_N32_Handshake.yaml</w:t>
        </w:r>
        <w:r w:rsidRPr="00690A26">
          <w:rPr>
            <w:lang w:val="en-US"/>
          </w:rPr>
          <w:t>#/components/schemas/</w:t>
        </w:r>
        <w:r>
          <w:rPr>
            <w:lang w:val="en-US"/>
          </w:rPr>
          <w:t>N32Purpose</w:t>
        </w:r>
        <w:r w:rsidRPr="00690A26">
          <w:rPr>
            <w:lang w:val="en-US"/>
          </w:rPr>
          <w:t>'</w:t>
        </w:r>
      </w:ins>
      <w:ins w:id="196" w:author="Bruno Landais" w:date="2022-07-08T10:09:00Z">
        <w:r w:rsidRPr="00690A26">
          <w:rPr>
            <w:rFonts w:hint="eastAsia"/>
            <w:lang w:val="en-US" w:eastAsia="zh-CN"/>
          </w:rPr>
          <w:t xml:space="preserve"> </w:t>
        </w:r>
      </w:ins>
    </w:p>
    <w:p w14:paraId="6A3FC9EB" w14:textId="6604CE29" w:rsidR="00DC7545" w:rsidRPr="00690A26" w:rsidRDefault="00DC7545" w:rsidP="00DC7545">
      <w:pPr>
        <w:pStyle w:val="PL"/>
        <w:rPr>
          <w:ins w:id="197" w:author="Bruno Landais" w:date="2022-07-08T10:09:00Z"/>
        </w:rPr>
      </w:pPr>
      <w:ins w:id="198" w:author="Bruno Landais" w:date="2022-07-08T10:09:00Z">
        <w:r w:rsidRPr="00690A26">
          <w:rPr>
            <w:lang w:val="en-US"/>
          </w:rPr>
          <w:t xml:space="preserve">            </w:t>
        </w:r>
        <w:r w:rsidRPr="00690A26">
          <w:t xml:space="preserve">minItems: </w:t>
        </w:r>
      </w:ins>
      <w:ins w:id="199" w:author="Bruno Landais" w:date="2022-07-08T10:10:00Z">
        <w:r>
          <w:t>1</w:t>
        </w:r>
      </w:ins>
    </w:p>
    <w:p w14:paraId="2C3219CF" w14:textId="77777777" w:rsidR="00DC7545" w:rsidRPr="00690A26" w:rsidRDefault="00DC7545" w:rsidP="00DC7545">
      <w:pPr>
        <w:pStyle w:val="PL"/>
        <w:rPr>
          <w:ins w:id="200" w:author="Bruno Landais" w:date="2022-07-08T10:09:00Z"/>
          <w:lang w:val="en-US"/>
        </w:rPr>
      </w:pPr>
      <w:ins w:id="201" w:author="Bruno Landais" w:date="2022-07-08T10:09:00Z">
        <w:r w:rsidRPr="00690A26">
          <w:rPr>
            <w:lang w:val="en-US"/>
          </w:rPr>
          <w:t xml:space="preserve">          style: form</w:t>
        </w:r>
      </w:ins>
    </w:p>
    <w:p w14:paraId="1914E116" w14:textId="77777777" w:rsidR="00DC7545" w:rsidRPr="00690A26" w:rsidRDefault="00DC7545" w:rsidP="00DC7545">
      <w:pPr>
        <w:pStyle w:val="PL"/>
        <w:rPr>
          <w:ins w:id="202" w:author="Bruno Landais" w:date="2022-07-08T10:09:00Z"/>
          <w:color w:val="FF0000"/>
          <w:lang w:val="en-US" w:eastAsia="zh-CN"/>
        </w:rPr>
      </w:pPr>
      <w:ins w:id="203" w:author="Bruno Landais" w:date="2022-07-08T10:09:00Z">
        <w:r w:rsidRPr="00690A26">
          <w:rPr>
            <w:lang w:val="en-US"/>
          </w:rPr>
          <w:t xml:space="preserve">          explode: false</w:t>
        </w:r>
      </w:ins>
    </w:p>
    <w:p w14:paraId="12AD502B" w14:textId="77777777" w:rsidR="00DC7545" w:rsidRDefault="00DC7545" w:rsidP="00DC7545">
      <w:pPr>
        <w:pStyle w:val="PL"/>
        <w:rPr>
          <w:ins w:id="204" w:author="Bruno Landais" w:date="2022-07-08T10:07:00Z"/>
        </w:rPr>
      </w:pPr>
    </w:p>
    <w:p w14:paraId="12EF63A8" w14:textId="77777777" w:rsidR="00DC7545" w:rsidRPr="00DC7545" w:rsidRDefault="00DC7545" w:rsidP="00DC7545">
      <w:pPr>
        <w:pStyle w:val="PL"/>
      </w:pPr>
      <w:r w:rsidRPr="00DC7545">
        <w:t>[…]</w:t>
      </w:r>
    </w:p>
    <w:p w14:paraId="65B3C92F" w14:textId="77777777" w:rsidR="0082286F" w:rsidRPr="00DC7545" w:rsidRDefault="0082286F">
      <w:pPr>
        <w:rPr>
          <w:noProof/>
        </w:rPr>
      </w:pPr>
    </w:p>
    <w:p w14:paraId="15384330" w14:textId="3D97049D"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24"/>
  </w:num>
  <w:num w:numId="4">
    <w:abstractNumId w:val="11"/>
  </w:num>
  <w:num w:numId="5">
    <w:abstractNumId w:val="20"/>
  </w:num>
  <w:num w:numId="6">
    <w:abstractNumId w:val="1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25"/>
  </w:num>
  <w:num w:numId="11">
    <w:abstractNumId w:val="27"/>
  </w:num>
  <w:num w:numId="12">
    <w:abstractNumId w:val="23"/>
  </w:num>
  <w:num w:numId="13">
    <w:abstractNumId w:val="26"/>
  </w:num>
  <w:num w:numId="14">
    <w:abstractNumId w:val="22"/>
  </w:num>
  <w:num w:numId="15">
    <w:abstractNumId w:val="29"/>
  </w:num>
  <w:num w:numId="16">
    <w:abstractNumId w:val="17"/>
  </w:num>
  <w:num w:numId="17">
    <w:abstractNumId w:val="15"/>
  </w:num>
  <w:num w:numId="18">
    <w:abstractNumId w:val="13"/>
  </w:num>
  <w:num w:numId="19">
    <w:abstractNumId w:val="16"/>
  </w:num>
  <w:num w:numId="20">
    <w:abstractNumId w:val="9"/>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1"/>
  </w:num>
  <w:num w:numId="28">
    <w:abstractNumId w:val="14"/>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EB"/>
    <w:rsid w:val="00020A42"/>
    <w:rsid w:val="00020AC0"/>
    <w:rsid w:val="00022E4A"/>
    <w:rsid w:val="00034DC7"/>
    <w:rsid w:val="000446F1"/>
    <w:rsid w:val="000A6394"/>
    <w:rsid w:val="000B7FED"/>
    <w:rsid w:val="000C038A"/>
    <w:rsid w:val="000C6598"/>
    <w:rsid w:val="000D44B3"/>
    <w:rsid w:val="001019C8"/>
    <w:rsid w:val="001038DC"/>
    <w:rsid w:val="0011594E"/>
    <w:rsid w:val="0013439A"/>
    <w:rsid w:val="00145D43"/>
    <w:rsid w:val="001516B6"/>
    <w:rsid w:val="001837A9"/>
    <w:rsid w:val="00184973"/>
    <w:rsid w:val="00192C46"/>
    <w:rsid w:val="00196507"/>
    <w:rsid w:val="001A08B3"/>
    <w:rsid w:val="001A4F05"/>
    <w:rsid w:val="001A7B60"/>
    <w:rsid w:val="001B18BC"/>
    <w:rsid w:val="001B52F0"/>
    <w:rsid w:val="001B7A65"/>
    <w:rsid w:val="001C4452"/>
    <w:rsid w:val="001D4786"/>
    <w:rsid w:val="001E41F3"/>
    <w:rsid w:val="001E5F00"/>
    <w:rsid w:val="001F4D8F"/>
    <w:rsid w:val="00202579"/>
    <w:rsid w:val="00212973"/>
    <w:rsid w:val="00221108"/>
    <w:rsid w:val="00226595"/>
    <w:rsid w:val="002463E0"/>
    <w:rsid w:val="0024794D"/>
    <w:rsid w:val="0026004D"/>
    <w:rsid w:val="002640DD"/>
    <w:rsid w:val="00266AD8"/>
    <w:rsid w:val="002679F8"/>
    <w:rsid w:val="002722C0"/>
    <w:rsid w:val="00275D12"/>
    <w:rsid w:val="00284FEB"/>
    <w:rsid w:val="002860C4"/>
    <w:rsid w:val="00290CD5"/>
    <w:rsid w:val="00295555"/>
    <w:rsid w:val="002B5741"/>
    <w:rsid w:val="002B57A2"/>
    <w:rsid w:val="002C079E"/>
    <w:rsid w:val="002E16A2"/>
    <w:rsid w:val="002E472E"/>
    <w:rsid w:val="002F2124"/>
    <w:rsid w:val="002F30DD"/>
    <w:rsid w:val="00304785"/>
    <w:rsid w:val="00305409"/>
    <w:rsid w:val="003213CC"/>
    <w:rsid w:val="00324E3B"/>
    <w:rsid w:val="0034461E"/>
    <w:rsid w:val="0035105D"/>
    <w:rsid w:val="003609EF"/>
    <w:rsid w:val="0036231A"/>
    <w:rsid w:val="00374DD4"/>
    <w:rsid w:val="00387651"/>
    <w:rsid w:val="00391177"/>
    <w:rsid w:val="00397ABB"/>
    <w:rsid w:val="003A3343"/>
    <w:rsid w:val="003A6D07"/>
    <w:rsid w:val="003D72E6"/>
    <w:rsid w:val="003E1A36"/>
    <w:rsid w:val="003E2C93"/>
    <w:rsid w:val="004022E4"/>
    <w:rsid w:val="0040373B"/>
    <w:rsid w:val="004044FD"/>
    <w:rsid w:val="00410371"/>
    <w:rsid w:val="004242F1"/>
    <w:rsid w:val="004440AC"/>
    <w:rsid w:val="00445AE2"/>
    <w:rsid w:val="00446C6A"/>
    <w:rsid w:val="004617D7"/>
    <w:rsid w:val="00483A55"/>
    <w:rsid w:val="004870C2"/>
    <w:rsid w:val="004B0457"/>
    <w:rsid w:val="004B51D6"/>
    <w:rsid w:val="004B75B7"/>
    <w:rsid w:val="004C2474"/>
    <w:rsid w:val="004C382C"/>
    <w:rsid w:val="004C56A1"/>
    <w:rsid w:val="004D1A82"/>
    <w:rsid w:val="004E4D04"/>
    <w:rsid w:val="004E4D4E"/>
    <w:rsid w:val="004F75F6"/>
    <w:rsid w:val="005017C0"/>
    <w:rsid w:val="005060BE"/>
    <w:rsid w:val="00507448"/>
    <w:rsid w:val="005141D9"/>
    <w:rsid w:val="0051580D"/>
    <w:rsid w:val="005314EA"/>
    <w:rsid w:val="00547111"/>
    <w:rsid w:val="00554FED"/>
    <w:rsid w:val="005725A1"/>
    <w:rsid w:val="00586468"/>
    <w:rsid w:val="00592D74"/>
    <w:rsid w:val="0059455D"/>
    <w:rsid w:val="005970C7"/>
    <w:rsid w:val="005A77BC"/>
    <w:rsid w:val="005C5BE5"/>
    <w:rsid w:val="005D3891"/>
    <w:rsid w:val="005D44EE"/>
    <w:rsid w:val="005E2C44"/>
    <w:rsid w:val="005E4006"/>
    <w:rsid w:val="005E5D94"/>
    <w:rsid w:val="005F7F28"/>
    <w:rsid w:val="00621188"/>
    <w:rsid w:val="006257ED"/>
    <w:rsid w:val="0063237F"/>
    <w:rsid w:val="00646DB0"/>
    <w:rsid w:val="00653164"/>
    <w:rsid w:val="0065389D"/>
    <w:rsid w:val="00653DE4"/>
    <w:rsid w:val="00654195"/>
    <w:rsid w:val="00665C47"/>
    <w:rsid w:val="00672198"/>
    <w:rsid w:val="00684146"/>
    <w:rsid w:val="006879EF"/>
    <w:rsid w:val="00695808"/>
    <w:rsid w:val="006A2672"/>
    <w:rsid w:val="006A3940"/>
    <w:rsid w:val="006B46FB"/>
    <w:rsid w:val="006B7C99"/>
    <w:rsid w:val="006C3395"/>
    <w:rsid w:val="006D5008"/>
    <w:rsid w:val="006E21FB"/>
    <w:rsid w:val="00711416"/>
    <w:rsid w:val="00722049"/>
    <w:rsid w:val="00727BDD"/>
    <w:rsid w:val="007432CB"/>
    <w:rsid w:val="0075107F"/>
    <w:rsid w:val="00776DC1"/>
    <w:rsid w:val="00784C62"/>
    <w:rsid w:val="00792342"/>
    <w:rsid w:val="0079377F"/>
    <w:rsid w:val="007977A8"/>
    <w:rsid w:val="007A5AA4"/>
    <w:rsid w:val="007B512A"/>
    <w:rsid w:val="007C1FC4"/>
    <w:rsid w:val="007C2097"/>
    <w:rsid w:val="007D6A07"/>
    <w:rsid w:val="007F4797"/>
    <w:rsid w:val="007F7259"/>
    <w:rsid w:val="008040A8"/>
    <w:rsid w:val="0080680C"/>
    <w:rsid w:val="008121AE"/>
    <w:rsid w:val="00813E46"/>
    <w:rsid w:val="0082286F"/>
    <w:rsid w:val="0082499A"/>
    <w:rsid w:val="008279FA"/>
    <w:rsid w:val="008545B9"/>
    <w:rsid w:val="00854FF7"/>
    <w:rsid w:val="008626E7"/>
    <w:rsid w:val="00870EE7"/>
    <w:rsid w:val="008828E7"/>
    <w:rsid w:val="008863B9"/>
    <w:rsid w:val="00897300"/>
    <w:rsid w:val="008A1D2D"/>
    <w:rsid w:val="008A45A6"/>
    <w:rsid w:val="008B5C0B"/>
    <w:rsid w:val="008C315C"/>
    <w:rsid w:val="008C6B1A"/>
    <w:rsid w:val="008C76AA"/>
    <w:rsid w:val="008D3CCC"/>
    <w:rsid w:val="008E4D61"/>
    <w:rsid w:val="008F0E74"/>
    <w:rsid w:val="008F3789"/>
    <w:rsid w:val="008F686C"/>
    <w:rsid w:val="009148DE"/>
    <w:rsid w:val="00920350"/>
    <w:rsid w:val="00941E30"/>
    <w:rsid w:val="00961BC3"/>
    <w:rsid w:val="009741A1"/>
    <w:rsid w:val="00976FB9"/>
    <w:rsid w:val="009777D9"/>
    <w:rsid w:val="00986457"/>
    <w:rsid w:val="00991B88"/>
    <w:rsid w:val="0099504A"/>
    <w:rsid w:val="009A42D8"/>
    <w:rsid w:val="009A5753"/>
    <w:rsid w:val="009A579D"/>
    <w:rsid w:val="009D10AF"/>
    <w:rsid w:val="009E180A"/>
    <w:rsid w:val="009E3297"/>
    <w:rsid w:val="009F734F"/>
    <w:rsid w:val="00A1078E"/>
    <w:rsid w:val="00A22930"/>
    <w:rsid w:val="00A246B6"/>
    <w:rsid w:val="00A33574"/>
    <w:rsid w:val="00A372E9"/>
    <w:rsid w:val="00A47E70"/>
    <w:rsid w:val="00A50CF0"/>
    <w:rsid w:val="00A7671C"/>
    <w:rsid w:val="00A963C2"/>
    <w:rsid w:val="00A9656A"/>
    <w:rsid w:val="00AA2CBC"/>
    <w:rsid w:val="00AA68BD"/>
    <w:rsid w:val="00AA6B7B"/>
    <w:rsid w:val="00AB36DB"/>
    <w:rsid w:val="00AC5820"/>
    <w:rsid w:val="00AC7713"/>
    <w:rsid w:val="00AD1CD8"/>
    <w:rsid w:val="00AE5FC0"/>
    <w:rsid w:val="00AF4755"/>
    <w:rsid w:val="00AF4EC8"/>
    <w:rsid w:val="00B051F6"/>
    <w:rsid w:val="00B156E3"/>
    <w:rsid w:val="00B258BB"/>
    <w:rsid w:val="00B36348"/>
    <w:rsid w:val="00B36DAA"/>
    <w:rsid w:val="00B60740"/>
    <w:rsid w:val="00B648CD"/>
    <w:rsid w:val="00B67B97"/>
    <w:rsid w:val="00B81DD7"/>
    <w:rsid w:val="00B83613"/>
    <w:rsid w:val="00B968C8"/>
    <w:rsid w:val="00BA3EC5"/>
    <w:rsid w:val="00BA51D9"/>
    <w:rsid w:val="00BB5DFC"/>
    <w:rsid w:val="00BC3ACE"/>
    <w:rsid w:val="00BD0C69"/>
    <w:rsid w:val="00BD279D"/>
    <w:rsid w:val="00BD6BB8"/>
    <w:rsid w:val="00BE1411"/>
    <w:rsid w:val="00BF7291"/>
    <w:rsid w:val="00C012B2"/>
    <w:rsid w:val="00C07019"/>
    <w:rsid w:val="00C17647"/>
    <w:rsid w:val="00C36ECB"/>
    <w:rsid w:val="00C66BA2"/>
    <w:rsid w:val="00C67434"/>
    <w:rsid w:val="00C821D6"/>
    <w:rsid w:val="00C830BC"/>
    <w:rsid w:val="00C870F6"/>
    <w:rsid w:val="00C95985"/>
    <w:rsid w:val="00C97B79"/>
    <w:rsid w:val="00CA0AD2"/>
    <w:rsid w:val="00CA138F"/>
    <w:rsid w:val="00CC5026"/>
    <w:rsid w:val="00CC68D0"/>
    <w:rsid w:val="00CD3F83"/>
    <w:rsid w:val="00CE014D"/>
    <w:rsid w:val="00CE5B40"/>
    <w:rsid w:val="00CF31C6"/>
    <w:rsid w:val="00D03F9A"/>
    <w:rsid w:val="00D06D51"/>
    <w:rsid w:val="00D21A39"/>
    <w:rsid w:val="00D24991"/>
    <w:rsid w:val="00D27A2F"/>
    <w:rsid w:val="00D373F4"/>
    <w:rsid w:val="00D50255"/>
    <w:rsid w:val="00D55D5D"/>
    <w:rsid w:val="00D5755A"/>
    <w:rsid w:val="00D66520"/>
    <w:rsid w:val="00D705F5"/>
    <w:rsid w:val="00D75653"/>
    <w:rsid w:val="00D84AE9"/>
    <w:rsid w:val="00D92D28"/>
    <w:rsid w:val="00D93DA5"/>
    <w:rsid w:val="00DC7545"/>
    <w:rsid w:val="00DD6767"/>
    <w:rsid w:val="00DE34CF"/>
    <w:rsid w:val="00E13F3D"/>
    <w:rsid w:val="00E171B4"/>
    <w:rsid w:val="00E34898"/>
    <w:rsid w:val="00E36337"/>
    <w:rsid w:val="00E40877"/>
    <w:rsid w:val="00E5253B"/>
    <w:rsid w:val="00E94F96"/>
    <w:rsid w:val="00EA0B64"/>
    <w:rsid w:val="00EA4BFD"/>
    <w:rsid w:val="00EB09B7"/>
    <w:rsid w:val="00EC1ECB"/>
    <w:rsid w:val="00ED0EA0"/>
    <w:rsid w:val="00ED2ADC"/>
    <w:rsid w:val="00EE7D7C"/>
    <w:rsid w:val="00EE7E57"/>
    <w:rsid w:val="00EF1B6A"/>
    <w:rsid w:val="00EF3FDD"/>
    <w:rsid w:val="00F05A7A"/>
    <w:rsid w:val="00F07E44"/>
    <w:rsid w:val="00F25D98"/>
    <w:rsid w:val="00F300FB"/>
    <w:rsid w:val="00F43630"/>
    <w:rsid w:val="00F51E96"/>
    <w:rsid w:val="00F54510"/>
    <w:rsid w:val="00F859AF"/>
    <w:rsid w:val="00FB4051"/>
    <w:rsid w:val="00FB6386"/>
    <w:rsid w:val="00FB68DF"/>
    <w:rsid w:val="00FD1BD6"/>
    <w:rsid w:val="00FD20BD"/>
    <w:rsid w:val="00FD51C6"/>
    <w:rsid w:val="00FF031D"/>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 w:type="paragraph" w:styleId="BodyText">
    <w:name w:val="Body Text"/>
    <w:basedOn w:val="Normal"/>
    <w:link w:val="BodyTextChar"/>
    <w:rsid w:val="00A229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22930"/>
    <w:rPr>
      <w:rFonts w:ascii="Times New Roman" w:hAnsi="Times New Roman"/>
      <w:lang w:val="en-GB" w:eastAsia="en-GB"/>
    </w:rPr>
  </w:style>
  <w:style w:type="table" w:styleId="GridTable1Light">
    <w:name w:val="Grid Table 1 Light"/>
    <w:basedOn w:val="TableNormal"/>
    <w:uiPriority w:val="46"/>
    <w:rsid w:val="00A2293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2293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2293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293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229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22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2293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2293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293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293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293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293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293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293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293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293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2293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2293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293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293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A22930"/>
    <w:rPr>
      <w:rFonts w:ascii="Times New Roman" w:hAnsi="Times New Roman"/>
      <w:lang w:val="en-GB" w:eastAsia="en-US"/>
    </w:rPr>
  </w:style>
  <w:style w:type="table" w:styleId="ColorfulShading-Accent2">
    <w:name w:val="Colorful Shading Accent 2"/>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22930"/>
    <w:rPr>
      <w:rFonts w:ascii="Arial" w:hAnsi="Arial"/>
      <w:sz w:val="22"/>
      <w:lang w:val="en-GB" w:eastAsia="en-US"/>
    </w:rPr>
  </w:style>
  <w:style w:type="table" w:styleId="ColorfulShading-Accent3">
    <w:name w:val="Colorful Shading Accent 3"/>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22930"/>
    <w:rPr>
      <w:rFonts w:ascii="Arial" w:hAnsi="Arial"/>
      <w:sz w:val="32"/>
      <w:lang w:val="en-GB" w:eastAsia="en-US"/>
    </w:rPr>
  </w:style>
  <w:style w:type="table" w:styleId="LightGrid-Accent5">
    <w:name w:val="Light Grid Accent 5"/>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22930"/>
    <w:rPr>
      <w:rFonts w:ascii="Arial" w:hAnsi="Arial"/>
      <w:lang w:val="en-GB" w:eastAsia="en-US"/>
    </w:rPr>
  </w:style>
  <w:style w:type="character" w:customStyle="1" w:styleId="Heading3Char">
    <w:name w:val="Heading 3 Char"/>
    <w:link w:val="Heading3"/>
    <w:rsid w:val="00A22930"/>
    <w:rPr>
      <w:rFonts w:ascii="Arial" w:hAnsi="Arial"/>
      <w:sz w:val="28"/>
      <w:lang w:val="en-GB" w:eastAsia="en-US"/>
    </w:rPr>
  </w:style>
  <w:style w:type="table" w:styleId="ColorfulShading-Accent4">
    <w:name w:val="Colorful Shading Accent 4"/>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22930"/>
    <w:rPr>
      <w:rFonts w:ascii="Arial" w:hAnsi="Arial"/>
      <w:sz w:val="24"/>
      <w:lang w:val="en-GB" w:eastAsia="en-US"/>
    </w:rPr>
  </w:style>
  <w:style w:type="paragraph" w:styleId="Revision">
    <w:name w:val="Revision"/>
    <w:hidden/>
    <w:uiPriority w:val="99"/>
    <w:semiHidden/>
    <w:rsid w:val="00A22930"/>
    <w:rPr>
      <w:rFonts w:ascii="Times New Roman" w:hAnsi="Times New Roman"/>
      <w:lang w:val="en-GB" w:eastAsia="en-US"/>
    </w:rPr>
  </w:style>
  <w:style w:type="table" w:styleId="ColorfulShading-Accent5">
    <w:name w:val="Colorful Shading Accent 5"/>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293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22930"/>
    <w:rPr>
      <w:rFonts w:ascii="Arial" w:hAnsi="Arial"/>
      <w:sz w:val="36"/>
      <w:lang w:val="en-GB" w:eastAsia="en-US"/>
    </w:rPr>
  </w:style>
  <w:style w:type="character" w:customStyle="1" w:styleId="Heading7Char">
    <w:name w:val="Heading 7 Char"/>
    <w:link w:val="Heading7"/>
    <w:rsid w:val="00A22930"/>
    <w:rPr>
      <w:rFonts w:ascii="Arial" w:hAnsi="Arial"/>
      <w:lang w:val="en-GB" w:eastAsia="en-US"/>
    </w:rPr>
  </w:style>
  <w:style w:type="character" w:customStyle="1" w:styleId="Heading8Char">
    <w:name w:val="Heading 8 Char"/>
    <w:link w:val="Heading8"/>
    <w:rsid w:val="00A22930"/>
    <w:rPr>
      <w:rFonts w:ascii="Arial" w:hAnsi="Arial"/>
      <w:sz w:val="36"/>
      <w:lang w:val="en-GB" w:eastAsia="en-US"/>
    </w:rPr>
  </w:style>
  <w:style w:type="character" w:customStyle="1" w:styleId="Heading9Char">
    <w:name w:val="Heading 9 Char"/>
    <w:link w:val="Heading9"/>
    <w:rsid w:val="00A22930"/>
    <w:rPr>
      <w:rFonts w:ascii="Arial" w:hAnsi="Arial"/>
      <w:sz w:val="36"/>
      <w:lang w:val="en-GB" w:eastAsia="en-US"/>
    </w:rPr>
  </w:style>
  <w:style w:type="table" w:styleId="DarkList-Accent3">
    <w:name w:val="Dark List Accent 3"/>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2293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293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2293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293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293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293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293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293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293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293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293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293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293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293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293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293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293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293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293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293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293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293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2293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293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293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293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293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293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293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293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293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293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293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293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293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293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293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293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293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293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293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293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293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293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293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293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293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293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293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293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293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293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293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293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293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293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293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293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2293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2293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2293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293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293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293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293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293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A22930"/>
    <w:rPr>
      <w:rFonts w:ascii="Arial" w:hAnsi="Arial"/>
      <w:b/>
      <w:noProof/>
      <w:sz w:val="18"/>
      <w:lang w:val="en-GB" w:eastAsia="en-US"/>
    </w:rPr>
  </w:style>
  <w:style w:type="character" w:customStyle="1" w:styleId="FooterChar">
    <w:name w:val="Footer Char"/>
    <w:link w:val="Footer"/>
    <w:rsid w:val="00A22930"/>
    <w:rPr>
      <w:rFonts w:ascii="Arial" w:hAnsi="Arial"/>
      <w:b/>
      <w:i/>
      <w:noProof/>
      <w:sz w:val="18"/>
      <w:lang w:val="en-GB" w:eastAsia="en-US"/>
    </w:rPr>
  </w:style>
  <w:style w:type="character" w:customStyle="1" w:styleId="BalloonTextChar">
    <w:name w:val="Balloon Text Char"/>
    <w:link w:val="BalloonText"/>
    <w:semiHidden/>
    <w:rsid w:val="00A22930"/>
    <w:rPr>
      <w:rFonts w:ascii="Tahoma" w:hAnsi="Tahoma" w:cs="Tahoma"/>
      <w:sz w:val="16"/>
      <w:szCs w:val="16"/>
      <w:lang w:val="en-GB" w:eastAsia="en-US"/>
    </w:rPr>
  </w:style>
  <w:style w:type="paragraph" w:styleId="Bibliography">
    <w:name w:val="Bibliography"/>
    <w:basedOn w:val="Normal"/>
    <w:next w:val="Normal"/>
    <w:uiPriority w:val="37"/>
    <w:semiHidden/>
    <w:unhideWhenUsed/>
    <w:rsid w:val="00A22930"/>
    <w:pPr>
      <w:overflowPunct w:val="0"/>
      <w:autoSpaceDE w:val="0"/>
      <w:autoSpaceDN w:val="0"/>
      <w:adjustRightInd w:val="0"/>
      <w:textAlignment w:val="baseline"/>
    </w:pPr>
    <w:rPr>
      <w:lang w:eastAsia="en-GB"/>
    </w:rPr>
  </w:style>
  <w:style w:type="paragraph" w:styleId="BlockText">
    <w:name w:val="Block Text"/>
    <w:basedOn w:val="Normal"/>
    <w:rsid w:val="00A2293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A229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22930"/>
    <w:rPr>
      <w:rFonts w:ascii="Times New Roman" w:hAnsi="Times New Roman"/>
      <w:lang w:val="en-GB" w:eastAsia="en-GB"/>
    </w:rPr>
  </w:style>
  <w:style w:type="paragraph" w:styleId="BodyText3">
    <w:name w:val="Body Text 3"/>
    <w:basedOn w:val="Normal"/>
    <w:link w:val="BodyText3Char"/>
    <w:rsid w:val="00A229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22930"/>
    <w:rPr>
      <w:rFonts w:ascii="Times New Roman" w:hAnsi="Times New Roman"/>
      <w:sz w:val="16"/>
      <w:szCs w:val="16"/>
      <w:lang w:val="en-GB" w:eastAsia="en-GB"/>
    </w:rPr>
  </w:style>
  <w:style w:type="paragraph" w:styleId="BodyTextFirstIndent">
    <w:name w:val="Body Text First Indent"/>
    <w:basedOn w:val="BodyText"/>
    <w:link w:val="BodyTextFirstIndentChar"/>
    <w:rsid w:val="00A22930"/>
    <w:pPr>
      <w:ind w:firstLine="210"/>
    </w:pPr>
  </w:style>
  <w:style w:type="character" w:customStyle="1" w:styleId="BodyTextFirstIndentChar">
    <w:name w:val="Body Text First Indent Char"/>
    <w:basedOn w:val="BodyTextChar"/>
    <w:link w:val="BodyTextFirstIndent"/>
    <w:rsid w:val="00A22930"/>
    <w:rPr>
      <w:rFonts w:ascii="Times New Roman" w:hAnsi="Times New Roman"/>
      <w:lang w:val="en-GB" w:eastAsia="en-GB"/>
    </w:rPr>
  </w:style>
  <w:style w:type="paragraph" w:styleId="BodyTextIndent">
    <w:name w:val="Body Text Indent"/>
    <w:basedOn w:val="Normal"/>
    <w:link w:val="BodyTextIndentChar"/>
    <w:rsid w:val="00A229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22930"/>
    <w:rPr>
      <w:rFonts w:ascii="Times New Roman" w:hAnsi="Times New Roman"/>
      <w:lang w:val="en-GB" w:eastAsia="en-GB"/>
    </w:rPr>
  </w:style>
  <w:style w:type="paragraph" w:styleId="BodyTextFirstIndent2">
    <w:name w:val="Body Text First Indent 2"/>
    <w:basedOn w:val="BodyTextIndent"/>
    <w:link w:val="BodyTextFirstIndent2Char"/>
    <w:rsid w:val="00A22930"/>
    <w:pPr>
      <w:ind w:firstLine="210"/>
    </w:pPr>
  </w:style>
  <w:style w:type="character" w:customStyle="1" w:styleId="BodyTextFirstIndent2Char">
    <w:name w:val="Body Text First Indent 2 Char"/>
    <w:basedOn w:val="BodyTextIndentChar"/>
    <w:link w:val="BodyTextFirstIndent2"/>
    <w:rsid w:val="00A22930"/>
    <w:rPr>
      <w:rFonts w:ascii="Times New Roman" w:hAnsi="Times New Roman"/>
      <w:lang w:val="en-GB" w:eastAsia="en-GB"/>
    </w:rPr>
  </w:style>
  <w:style w:type="paragraph" w:styleId="BodyTextIndent2">
    <w:name w:val="Body Text Indent 2"/>
    <w:basedOn w:val="Normal"/>
    <w:link w:val="BodyTextIndent2Char"/>
    <w:rsid w:val="00A229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22930"/>
    <w:rPr>
      <w:rFonts w:ascii="Times New Roman" w:hAnsi="Times New Roman"/>
      <w:lang w:val="en-GB" w:eastAsia="en-GB"/>
    </w:rPr>
  </w:style>
  <w:style w:type="paragraph" w:styleId="BodyTextIndent3">
    <w:name w:val="Body Text Indent 3"/>
    <w:basedOn w:val="Normal"/>
    <w:link w:val="BodyTextIndent3Char"/>
    <w:rsid w:val="00A229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22930"/>
    <w:rPr>
      <w:rFonts w:ascii="Times New Roman" w:hAnsi="Times New Roman"/>
      <w:sz w:val="16"/>
      <w:szCs w:val="16"/>
      <w:lang w:val="en-GB" w:eastAsia="en-GB"/>
    </w:rPr>
  </w:style>
  <w:style w:type="paragraph" w:styleId="Caption">
    <w:name w:val="caption"/>
    <w:basedOn w:val="Normal"/>
    <w:next w:val="Normal"/>
    <w:semiHidden/>
    <w:unhideWhenUsed/>
    <w:qFormat/>
    <w:rsid w:val="00A22930"/>
    <w:pPr>
      <w:overflowPunct w:val="0"/>
      <w:autoSpaceDE w:val="0"/>
      <w:autoSpaceDN w:val="0"/>
      <w:adjustRightInd w:val="0"/>
      <w:textAlignment w:val="baseline"/>
    </w:pPr>
    <w:rPr>
      <w:b/>
      <w:bCs/>
      <w:lang w:eastAsia="en-GB"/>
    </w:rPr>
  </w:style>
  <w:style w:type="paragraph" w:styleId="Closing">
    <w:name w:val="Closing"/>
    <w:basedOn w:val="Normal"/>
    <w:link w:val="ClosingChar"/>
    <w:rsid w:val="00A2293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22930"/>
    <w:rPr>
      <w:rFonts w:ascii="Times New Roman" w:hAnsi="Times New Roman"/>
      <w:lang w:val="en-GB" w:eastAsia="en-GB"/>
    </w:rPr>
  </w:style>
  <w:style w:type="character" w:customStyle="1" w:styleId="CommentTextChar">
    <w:name w:val="Comment Text Char"/>
    <w:link w:val="CommentText"/>
    <w:rsid w:val="00A22930"/>
    <w:rPr>
      <w:rFonts w:ascii="Times New Roman" w:hAnsi="Times New Roman"/>
      <w:lang w:val="en-GB" w:eastAsia="en-US"/>
    </w:rPr>
  </w:style>
  <w:style w:type="character" w:customStyle="1" w:styleId="CommentSubjectChar">
    <w:name w:val="Comment Subject Char"/>
    <w:link w:val="CommentSubject"/>
    <w:rsid w:val="00A22930"/>
    <w:rPr>
      <w:rFonts w:ascii="Times New Roman" w:hAnsi="Times New Roman"/>
      <w:b/>
      <w:bCs/>
      <w:lang w:val="en-GB" w:eastAsia="en-US"/>
    </w:rPr>
  </w:style>
  <w:style w:type="paragraph" w:styleId="Date">
    <w:name w:val="Date"/>
    <w:basedOn w:val="Normal"/>
    <w:next w:val="Normal"/>
    <w:link w:val="DateChar"/>
    <w:rsid w:val="00A229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22930"/>
    <w:rPr>
      <w:rFonts w:ascii="Times New Roman" w:hAnsi="Times New Roman"/>
      <w:lang w:val="en-GB" w:eastAsia="en-GB"/>
    </w:rPr>
  </w:style>
  <w:style w:type="character" w:customStyle="1" w:styleId="DocumentMapChar">
    <w:name w:val="Document Map Char"/>
    <w:link w:val="DocumentMap"/>
    <w:rsid w:val="00A22930"/>
    <w:rPr>
      <w:rFonts w:ascii="Tahoma" w:hAnsi="Tahoma" w:cs="Tahoma"/>
      <w:shd w:val="clear" w:color="auto" w:fill="000080"/>
      <w:lang w:val="en-GB" w:eastAsia="en-US"/>
    </w:rPr>
  </w:style>
  <w:style w:type="paragraph" w:styleId="E-mailSignature">
    <w:name w:val="E-mail Signature"/>
    <w:basedOn w:val="Normal"/>
    <w:link w:val="E-mailSignatureChar"/>
    <w:rsid w:val="00A2293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22930"/>
    <w:rPr>
      <w:rFonts w:ascii="Times New Roman" w:hAnsi="Times New Roman"/>
      <w:lang w:val="en-GB" w:eastAsia="en-GB"/>
    </w:rPr>
  </w:style>
  <w:style w:type="paragraph" w:styleId="EndnoteText">
    <w:name w:val="endnote text"/>
    <w:basedOn w:val="Normal"/>
    <w:link w:val="EndnoteTextChar"/>
    <w:rsid w:val="00A2293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22930"/>
    <w:rPr>
      <w:rFonts w:ascii="Times New Roman" w:hAnsi="Times New Roman"/>
      <w:lang w:val="en-GB" w:eastAsia="en-GB"/>
    </w:rPr>
  </w:style>
  <w:style w:type="paragraph" w:styleId="EnvelopeAddress">
    <w:name w:val="envelope address"/>
    <w:basedOn w:val="Normal"/>
    <w:rsid w:val="00A2293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2293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A22930"/>
    <w:rPr>
      <w:rFonts w:ascii="Times New Roman" w:hAnsi="Times New Roman"/>
      <w:sz w:val="16"/>
      <w:lang w:val="en-GB" w:eastAsia="en-US"/>
    </w:rPr>
  </w:style>
  <w:style w:type="paragraph" w:styleId="HTMLAddress">
    <w:name w:val="HTML Address"/>
    <w:basedOn w:val="Normal"/>
    <w:link w:val="HTMLAddressChar"/>
    <w:rsid w:val="00A2293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22930"/>
    <w:rPr>
      <w:rFonts w:ascii="Times New Roman" w:hAnsi="Times New Roman"/>
      <w:i/>
      <w:iCs/>
      <w:lang w:val="en-GB" w:eastAsia="en-GB"/>
    </w:rPr>
  </w:style>
  <w:style w:type="paragraph" w:styleId="HTMLPreformatted">
    <w:name w:val="HTML Preformatted"/>
    <w:basedOn w:val="Normal"/>
    <w:link w:val="HTMLPreformatted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22930"/>
    <w:rPr>
      <w:rFonts w:ascii="Courier New" w:hAnsi="Courier New" w:cs="Courier New"/>
      <w:lang w:val="en-GB" w:eastAsia="en-GB"/>
    </w:rPr>
  </w:style>
  <w:style w:type="paragraph" w:styleId="Index3">
    <w:name w:val="index 3"/>
    <w:basedOn w:val="Normal"/>
    <w:next w:val="Normal"/>
    <w:rsid w:val="00A2293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2293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2293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2293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2293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2293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2293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2293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2293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22930"/>
    <w:rPr>
      <w:rFonts w:ascii="Times New Roman" w:hAnsi="Times New Roman"/>
      <w:i/>
      <w:iCs/>
      <w:color w:val="4472C4"/>
      <w:lang w:val="en-GB" w:eastAsia="en-GB"/>
    </w:rPr>
  </w:style>
  <w:style w:type="paragraph" w:styleId="ListContinue">
    <w:name w:val="List Continue"/>
    <w:basedOn w:val="Normal"/>
    <w:rsid w:val="00A229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229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229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229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229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22930"/>
    <w:pPr>
      <w:numPr>
        <w:numId w:val="29"/>
      </w:numPr>
      <w:overflowPunct w:val="0"/>
      <w:autoSpaceDE w:val="0"/>
      <w:autoSpaceDN w:val="0"/>
      <w:adjustRightInd w:val="0"/>
      <w:contextualSpacing/>
      <w:textAlignment w:val="baseline"/>
    </w:pPr>
    <w:rPr>
      <w:lang w:eastAsia="en-GB"/>
    </w:rPr>
  </w:style>
  <w:style w:type="paragraph" w:styleId="ListNumber4">
    <w:name w:val="List Number 4"/>
    <w:basedOn w:val="Normal"/>
    <w:rsid w:val="00A22930"/>
    <w:pPr>
      <w:numPr>
        <w:numId w:val="30"/>
      </w:numPr>
      <w:overflowPunct w:val="0"/>
      <w:autoSpaceDE w:val="0"/>
      <w:autoSpaceDN w:val="0"/>
      <w:adjustRightInd w:val="0"/>
      <w:contextualSpacing/>
      <w:textAlignment w:val="baseline"/>
    </w:pPr>
    <w:rPr>
      <w:lang w:eastAsia="en-GB"/>
    </w:rPr>
  </w:style>
  <w:style w:type="paragraph" w:styleId="ListNumber5">
    <w:name w:val="List Number 5"/>
    <w:basedOn w:val="Normal"/>
    <w:rsid w:val="00A22930"/>
    <w:pPr>
      <w:numPr>
        <w:numId w:val="3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22930"/>
    <w:pPr>
      <w:overflowPunct w:val="0"/>
      <w:autoSpaceDE w:val="0"/>
      <w:autoSpaceDN w:val="0"/>
      <w:adjustRightInd w:val="0"/>
      <w:ind w:left="720"/>
      <w:textAlignment w:val="baseline"/>
    </w:pPr>
    <w:rPr>
      <w:lang w:eastAsia="en-GB"/>
    </w:rPr>
  </w:style>
  <w:style w:type="paragraph" w:styleId="MacroText">
    <w:name w:val="macro"/>
    <w:link w:val="MacroTextChar"/>
    <w:rsid w:val="00A229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22930"/>
    <w:rPr>
      <w:rFonts w:ascii="Courier New" w:hAnsi="Courier New" w:cs="Courier New"/>
      <w:lang w:val="en-GB" w:eastAsia="en-GB"/>
    </w:rPr>
  </w:style>
  <w:style w:type="paragraph" w:styleId="MessageHeader">
    <w:name w:val="Message Header"/>
    <w:basedOn w:val="Normal"/>
    <w:link w:val="MessageHeaderChar"/>
    <w:rsid w:val="00A229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22930"/>
    <w:rPr>
      <w:rFonts w:ascii="Calibri Light" w:hAnsi="Calibri Light"/>
      <w:sz w:val="24"/>
      <w:szCs w:val="24"/>
      <w:shd w:val="pct20" w:color="auto" w:fill="auto"/>
      <w:lang w:val="en-GB" w:eastAsia="en-GB"/>
    </w:rPr>
  </w:style>
  <w:style w:type="paragraph" w:styleId="NoSpacing">
    <w:name w:val="No Spacing"/>
    <w:uiPriority w:val="1"/>
    <w:qFormat/>
    <w:rsid w:val="00A229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229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229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2293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22930"/>
    <w:rPr>
      <w:rFonts w:ascii="Times New Roman" w:hAnsi="Times New Roman"/>
      <w:lang w:val="en-GB" w:eastAsia="en-GB"/>
    </w:rPr>
  </w:style>
  <w:style w:type="paragraph" w:styleId="PlainText">
    <w:name w:val="Plain Text"/>
    <w:basedOn w:val="Normal"/>
    <w:link w:val="PlainTextChar"/>
    <w:rsid w:val="00A2293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A22930"/>
    <w:rPr>
      <w:rFonts w:ascii="Courier New" w:hAnsi="Courier New" w:cs="Courier New"/>
      <w:lang w:val="en-GB" w:eastAsia="en-GB"/>
    </w:rPr>
  </w:style>
  <w:style w:type="paragraph" w:styleId="Quote">
    <w:name w:val="Quote"/>
    <w:basedOn w:val="Normal"/>
    <w:next w:val="Normal"/>
    <w:link w:val="QuoteChar"/>
    <w:uiPriority w:val="29"/>
    <w:qFormat/>
    <w:rsid w:val="00A2293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22930"/>
    <w:rPr>
      <w:rFonts w:ascii="Times New Roman" w:hAnsi="Times New Roman"/>
      <w:i/>
      <w:iCs/>
      <w:color w:val="404040"/>
      <w:lang w:val="en-GB" w:eastAsia="en-GB"/>
    </w:rPr>
  </w:style>
  <w:style w:type="paragraph" w:styleId="Salutation">
    <w:name w:val="Salutation"/>
    <w:basedOn w:val="Normal"/>
    <w:next w:val="Normal"/>
    <w:link w:val="SalutationChar"/>
    <w:rsid w:val="00A229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22930"/>
    <w:rPr>
      <w:rFonts w:ascii="Times New Roman" w:hAnsi="Times New Roman"/>
      <w:lang w:val="en-GB" w:eastAsia="en-GB"/>
    </w:rPr>
  </w:style>
  <w:style w:type="paragraph" w:styleId="Signature">
    <w:name w:val="Signature"/>
    <w:basedOn w:val="Normal"/>
    <w:link w:val="SignatureChar"/>
    <w:rsid w:val="00A2293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22930"/>
    <w:rPr>
      <w:rFonts w:ascii="Times New Roman" w:hAnsi="Times New Roman"/>
      <w:lang w:val="en-GB" w:eastAsia="en-GB"/>
    </w:rPr>
  </w:style>
  <w:style w:type="paragraph" w:styleId="Subtitle">
    <w:name w:val="Subtitle"/>
    <w:basedOn w:val="Normal"/>
    <w:next w:val="Normal"/>
    <w:link w:val="SubtitleChar"/>
    <w:qFormat/>
    <w:rsid w:val="00A2293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22930"/>
    <w:rPr>
      <w:rFonts w:ascii="Calibri Light" w:hAnsi="Calibri Light"/>
      <w:sz w:val="24"/>
      <w:szCs w:val="24"/>
      <w:lang w:val="en-GB" w:eastAsia="en-GB"/>
    </w:rPr>
  </w:style>
  <w:style w:type="paragraph" w:styleId="TableofAuthorities">
    <w:name w:val="table of authorities"/>
    <w:basedOn w:val="Normal"/>
    <w:next w:val="Normal"/>
    <w:rsid w:val="00A2293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293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22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22930"/>
    <w:rPr>
      <w:rFonts w:ascii="Calibri Light" w:hAnsi="Calibri Light"/>
      <w:b/>
      <w:bCs/>
      <w:kern w:val="28"/>
      <w:sz w:val="32"/>
      <w:szCs w:val="32"/>
      <w:lang w:val="en-GB" w:eastAsia="en-GB"/>
    </w:rPr>
  </w:style>
  <w:style w:type="paragraph" w:styleId="TOAHeading">
    <w:name w:val="toa heading"/>
    <w:basedOn w:val="Normal"/>
    <w:next w:val="Normal"/>
    <w:rsid w:val="00A2293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2293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25</Pages>
  <Words>10408</Words>
  <Characters>57805</Characters>
  <Application>Microsoft Office Word</Application>
  <DocSecurity>0</DocSecurity>
  <Lines>481</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188</cp:revision>
  <cp:lastPrinted>1899-12-31T23:00:00Z</cp:lastPrinted>
  <dcterms:created xsi:type="dcterms:W3CDTF">2020-02-03T08:32:00Z</dcterms:created>
  <dcterms:modified xsi:type="dcterms:W3CDTF">2022-08-09T09:03:00Z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